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2CA69" w14:textId="77777777" w:rsidR="0037512C" w:rsidRDefault="0037512C" w:rsidP="0037512C">
      <w:pPr>
        <w:pStyle w:val="lfej"/>
        <w:tabs>
          <w:tab w:val="clear" w:pos="4536"/>
          <w:tab w:val="clear" w:pos="9072"/>
        </w:tabs>
      </w:pPr>
    </w:p>
    <w:p w14:paraId="4E0BE207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2F44EFCF" wp14:editId="02B09A2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B16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2DBC1BC5" w14:textId="385E1F93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</w:t>
      </w:r>
      <w:r w:rsidR="0052714B">
        <w:rPr>
          <w:rFonts w:ascii="Monotype Corsiva" w:hAnsi="Monotype Corsiva"/>
          <w:b/>
          <w:sz w:val="32"/>
          <w:lang w:val="hu-HU"/>
        </w:rPr>
        <w:t xml:space="preserve"> Lajos </w:t>
      </w:r>
      <w:r>
        <w:rPr>
          <w:rFonts w:ascii="Monotype Corsiva" w:hAnsi="Monotype Corsiva"/>
          <w:b/>
          <w:sz w:val="32"/>
        </w:rPr>
        <w:t>u</w:t>
      </w:r>
      <w:r w:rsidR="0052714B">
        <w:rPr>
          <w:rFonts w:ascii="Monotype Corsiva" w:hAnsi="Monotype Corsiva"/>
          <w:b/>
          <w:sz w:val="32"/>
          <w:lang w:val="hu-HU"/>
        </w:rPr>
        <w:t xml:space="preserve">tca </w:t>
      </w:r>
      <w:r>
        <w:rPr>
          <w:rFonts w:ascii="Monotype Corsiva" w:hAnsi="Monotype Corsiva"/>
          <w:b/>
          <w:sz w:val="32"/>
        </w:rPr>
        <w:t>16.</w:t>
      </w:r>
    </w:p>
    <w:p w14:paraId="248228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3049A851" w14:textId="77777777" w:rsidR="0037512C" w:rsidRDefault="0037512C" w:rsidP="0037512C">
      <w:pPr>
        <w:pStyle w:val="lfej"/>
      </w:pPr>
    </w:p>
    <w:p w14:paraId="14CB05B8" w14:textId="77777777" w:rsidR="0037512C" w:rsidRPr="004C11EA" w:rsidRDefault="0037512C" w:rsidP="0037512C"/>
    <w:p w14:paraId="4BA71299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3815E9B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75175724" w14:textId="4A3D4F94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</w:t>
      </w:r>
      <w:r w:rsidR="004400E5">
        <w:rPr>
          <w:sz w:val="32"/>
          <w:szCs w:val="32"/>
        </w:rPr>
        <w:t>3</w:t>
      </w:r>
      <w:r w:rsidRPr="00D6094F">
        <w:rPr>
          <w:sz w:val="32"/>
          <w:szCs w:val="32"/>
        </w:rPr>
        <w:t xml:space="preserve">. </w:t>
      </w:r>
      <w:r w:rsidR="00C13292">
        <w:rPr>
          <w:sz w:val="32"/>
          <w:szCs w:val="32"/>
        </w:rPr>
        <w:t>február 21</w:t>
      </w:r>
      <w:r w:rsidR="004400E5">
        <w:rPr>
          <w:sz w:val="32"/>
          <w:szCs w:val="32"/>
        </w:rPr>
        <w:t>-ei</w:t>
      </w:r>
      <w:r>
        <w:rPr>
          <w:sz w:val="32"/>
          <w:szCs w:val="32"/>
        </w:rPr>
        <w:t xml:space="preserve"> rend</w:t>
      </w:r>
      <w:r w:rsidR="003F6454">
        <w:rPr>
          <w:sz w:val="32"/>
          <w:szCs w:val="32"/>
        </w:rPr>
        <w:t>es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14:paraId="1B77036E" w14:textId="77777777" w:rsidR="0037512C" w:rsidRDefault="0037512C" w:rsidP="0037512C">
      <w:pPr>
        <w:shd w:val="clear" w:color="auto" w:fill="FFFFFF"/>
      </w:pPr>
    </w:p>
    <w:p w14:paraId="3FCB5679" w14:textId="77777777" w:rsidR="0037512C" w:rsidRDefault="0037512C" w:rsidP="0037512C">
      <w:pPr>
        <w:shd w:val="clear" w:color="auto" w:fill="FFFFFF"/>
      </w:pPr>
    </w:p>
    <w:p w14:paraId="76C12CAE" w14:textId="77777777" w:rsidR="0037512C" w:rsidRDefault="0037512C" w:rsidP="0037512C">
      <w:pPr>
        <w:shd w:val="clear" w:color="auto" w:fill="FFFFFF"/>
      </w:pPr>
    </w:p>
    <w:p w14:paraId="6BDC0F69" w14:textId="33D33D17" w:rsidR="0037512C" w:rsidRPr="00930BFE" w:rsidRDefault="004400E5" w:rsidP="00930BFE">
      <w:pPr>
        <w:shd w:val="clear" w:color="auto" w:fill="FFFFFF"/>
        <w:ind w:left="780"/>
        <w:rPr>
          <w:b/>
          <w:u w:val="single"/>
        </w:rPr>
      </w:pPr>
      <w:r>
        <w:rPr>
          <w:b/>
          <w:sz w:val="52"/>
          <w:szCs w:val="52"/>
          <w:u w:val="single"/>
        </w:rPr>
        <w:t>1</w:t>
      </w:r>
      <w:r w:rsidR="004E7496">
        <w:rPr>
          <w:b/>
          <w:u w:val="single"/>
        </w:rPr>
        <w:t xml:space="preserve">. </w:t>
      </w:r>
      <w:r w:rsidR="0037512C" w:rsidRPr="00930BFE">
        <w:rPr>
          <w:b/>
          <w:u w:val="single"/>
        </w:rPr>
        <w:t>Napirend:</w:t>
      </w:r>
    </w:p>
    <w:p w14:paraId="74482740" w14:textId="77777777" w:rsidR="0037512C" w:rsidRPr="00D6094F" w:rsidRDefault="0037512C" w:rsidP="0037512C">
      <w:pPr>
        <w:shd w:val="clear" w:color="auto" w:fill="FFFFFF"/>
      </w:pPr>
    </w:p>
    <w:p w14:paraId="782BA281" w14:textId="7D89BF98" w:rsidR="0037512C" w:rsidRDefault="0037512C" w:rsidP="00BE2608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 w:rsidR="00BE2608" w:rsidRPr="00BE2608">
        <w:rPr>
          <w:bCs/>
        </w:rPr>
        <w:t>Jelentés a határozatok végrehajtásáról</w:t>
      </w:r>
    </w:p>
    <w:p w14:paraId="288835BD" w14:textId="77777777" w:rsidR="00BE2608" w:rsidRPr="00D6094F" w:rsidRDefault="00BE2608" w:rsidP="00BE2608">
      <w:pPr>
        <w:shd w:val="clear" w:color="auto" w:fill="FFFFFF"/>
        <w:ind w:left="2835" w:hanging="2835"/>
      </w:pPr>
    </w:p>
    <w:p w14:paraId="3D062434" w14:textId="022DE481" w:rsidR="0037512C" w:rsidRPr="006312DD" w:rsidRDefault="0037512C" w:rsidP="0037512C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87DC9">
        <w:t>Dr. Szilágyi Tibor</w:t>
      </w:r>
      <w:r w:rsidRPr="006312DD">
        <w:t xml:space="preserve"> </w:t>
      </w:r>
      <w:r w:rsidR="0052714B">
        <w:t>p</w:t>
      </w:r>
      <w:r w:rsidRPr="006312DD">
        <w:t>olgármester</w:t>
      </w:r>
    </w:p>
    <w:p w14:paraId="2FA7A3C0" w14:textId="77777777" w:rsidR="0037512C" w:rsidRPr="00D6094F" w:rsidRDefault="0037512C" w:rsidP="0037512C">
      <w:pPr>
        <w:shd w:val="clear" w:color="auto" w:fill="FFFFFF"/>
      </w:pPr>
    </w:p>
    <w:p w14:paraId="4D41D3D1" w14:textId="697130FA" w:rsidR="0037512C" w:rsidRPr="00E661EF" w:rsidRDefault="0037512C" w:rsidP="0037512C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7411B">
        <w:t xml:space="preserve">Dr. Szilágyi Tibor </w:t>
      </w:r>
      <w:r w:rsidR="0052714B">
        <w:t>p</w:t>
      </w:r>
      <w:r w:rsidR="00B7411B">
        <w:t>olgármester</w:t>
      </w:r>
    </w:p>
    <w:p w14:paraId="7167D54F" w14:textId="77777777" w:rsidR="0037512C" w:rsidRPr="00D6094F" w:rsidRDefault="0037512C" w:rsidP="0037512C">
      <w:pPr>
        <w:shd w:val="clear" w:color="auto" w:fill="FFFFFF"/>
      </w:pPr>
    </w:p>
    <w:p w14:paraId="08C106E4" w14:textId="6D5CA0EF" w:rsidR="001B0C28" w:rsidRPr="001B0C28" w:rsidRDefault="0037512C" w:rsidP="00C074AA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 w:rsidR="006C61EB">
        <w:rPr>
          <w:b/>
        </w:rPr>
        <w:tab/>
      </w:r>
    </w:p>
    <w:p w14:paraId="4089CD0C" w14:textId="77777777" w:rsidR="009E4CD5" w:rsidRPr="00D6094F" w:rsidRDefault="009E4CD5" w:rsidP="009E4CD5">
      <w:pPr>
        <w:shd w:val="clear" w:color="auto" w:fill="FFFFFF"/>
      </w:pPr>
    </w:p>
    <w:p w14:paraId="018C2054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77C0D742" w14:textId="77777777" w:rsidR="0037512C" w:rsidRPr="00D6094F" w:rsidRDefault="0037512C" w:rsidP="0037512C">
      <w:pPr>
        <w:shd w:val="clear" w:color="auto" w:fill="FFFFFF"/>
      </w:pPr>
    </w:p>
    <w:p w14:paraId="3C0EE747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2CB6E2E" w14:textId="77777777" w:rsidR="0037512C" w:rsidRPr="00D6094F" w:rsidRDefault="0037512C" w:rsidP="0037512C">
      <w:pPr>
        <w:shd w:val="clear" w:color="auto" w:fill="FFFFFF"/>
      </w:pPr>
    </w:p>
    <w:p w14:paraId="714E96F3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6F01E9FA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377A05D8" w14:textId="77777777" w:rsidR="0037512C" w:rsidRDefault="0037512C" w:rsidP="0037512C">
      <w:pPr>
        <w:shd w:val="clear" w:color="auto" w:fill="FFFFFF"/>
      </w:pPr>
    </w:p>
    <w:p w14:paraId="5F3F0A35" w14:textId="77777777" w:rsidR="0037512C" w:rsidRDefault="0037512C" w:rsidP="0037512C">
      <w:pPr>
        <w:shd w:val="clear" w:color="auto" w:fill="FFFFFF"/>
      </w:pPr>
    </w:p>
    <w:p w14:paraId="10776BD3" w14:textId="77777777" w:rsidR="0037512C" w:rsidRPr="00D6094F" w:rsidRDefault="0037512C" w:rsidP="0037512C">
      <w:pPr>
        <w:shd w:val="clear" w:color="auto" w:fill="FFFFFF"/>
      </w:pPr>
    </w:p>
    <w:p w14:paraId="50702597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közzétehető: </w:t>
      </w:r>
    </w:p>
    <w:p w14:paraId="795EE493" w14:textId="77777777" w:rsidR="0037512C" w:rsidRPr="00D6094F" w:rsidRDefault="0037512C" w:rsidP="0037512C">
      <w:pPr>
        <w:shd w:val="clear" w:color="auto" w:fill="FFFFFF"/>
      </w:pPr>
    </w:p>
    <w:p w14:paraId="4873C99F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1D0ABA19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3F9202AF" w14:textId="77777777" w:rsidR="0037512C" w:rsidRDefault="0037512C" w:rsidP="0037512C">
      <w:pPr>
        <w:shd w:val="clear" w:color="auto" w:fill="FFFFFF"/>
      </w:pPr>
    </w:p>
    <w:p w14:paraId="5F7DD6DA" w14:textId="77777777" w:rsidR="0037512C" w:rsidRDefault="0037512C" w:rsidP="0037512C">
      <w:pPr>
        <w:shd w:val="clear" w:color="auto" w:fill="FFFFFF"/>
      </w:pPr>
    </w:p>
    <w:p w14:paraId="79A85CE2" w14:textId="77777777" w:rsidR="0037512C" w:rsidRPr="00D6094F" w:rsidRDefault="0037512C" w:rsidP="0037512C">
      <w:pPr>
        <w:shd w:val="clear" w:color="auto" w:fill="FFFFFF"/>
      </w:pPr>
    </w:p>
    <w:p w14:paraId="4B003553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620A884B" w14:textId="77777777" w:rsidR="0037512C" w:rsidRPr="00D6094F" w:rsidRDefault="0037512C" w:rsidP="0037512C">
      <w:pPr>
        <w:shd w:val="clear" w:color="auto" w:fill="FFFFFF"/>
      </w:pPr>
    </w:p>
    <w:p w14:paraId="491B889A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4054503D" w14:textId="77777777" w:rsidR="0037512C" w:rsidRPr="006312DD" w:rsidRDefault="0037512C" w:rsidP="0037512C">
      <w:pPr>
        <w:shd w:val="clear" w:color="auto" w:fill="FFFFFF"/>
      </w:pPr>
    </w:p>
    <w:p w14:paraId="7D971B42" w14:textId="77777777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28FDB0C8" w14:textId="77777777" w:rsidR="0037512C" w:rsidRPr="006312DD" w:rsidRDefault="0037512C" w:rsidP="0037512C">
      <w:pPr>
        <w:spacing w:after="160" w:line="259" w:lineRule="auto"/>
      </w:pPr>
    </w:p>
    <w:p w14:paraId="2773C199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1ED6D55D" w14:textId="77777777" w:rsidR="0037512C" w:rsidRPr="00602176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32C40EE7" w14:textId="77777777" w:rsidR="0037512C" w:rsidRPr="00602176" w:rsidRDefault="0037512C" w:rsidP="0037512C">
      <w:pPr>
        <w:jc w:val="center"/>
        <w:rPr>
          <w:b/>
          <w:sz w:val="28"/>
        </w:rPr>
      </w:pPr>
    </w:p>
    <w:p w14:paraId="267C7DA6" w14:textId="0B7D3B46" w:rsidR="0037512C" w:rsidRPr="00602176" w:rsidRDefault="0037512C" w:rsidP="00BE2608">
      <w:pPr>
        <w:shd w:val="clear" w:color="auto" w:fill="FFFFFF"/>
        <w:jc w:val="center"/>
        <w:rPr>
          <w:b/>
          <w:sz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</w:t>
      </w:r>
      <w:r w:rsidR="009C333F">
        <w:rPr>
          <w:b/>
          <w:sz w:val="28"/>
        </w:rPr>
        <w:t>3</w:t>
      </w:r>
      <w:r w:rsidRPr="00602176">
        <w:rPr>
          <w:b/>
          <w:sz w:val="28"/>
        </w:rPr>
        <w:t xml:space="preserve">. </w:t>
      </w:r>
      <w:r w:rsidR="00C13292">
        <w:rPr>
          <w:b/>
          <w:sz w:val="28"/>
        </w:rPr>
        <w:t>február 21-</w:t>
      </w:r>
      <w:r w:rsidR="00AD7CD4">
        <w:rPr>
          <w:b/>
          <w:sz w:val="28"/>
        </w:rPr>
        <w:t>én</w:t>
      </w:r>
      <w:r w:rsidRPr="00602176">
        <w:rPr>
          <w:b/>
          <w:sz w:val="28"/>
        </w:rPr>
        <w:t xml:space="preserve"> </w:t>
      </w:r>
      <w:r w:rsidR="00EB6436">
        <w:rPr>
          <w:b/>
          <w:sz w:val="28"/>
        </w:rPr>
        <w:t>t</w:t>
      </w:r>
      <w:r w:rsidRPr="00602176">
        <w:rPr>
          <w:b/>
          <w:sz w:val="28"/>
        </w:rPr>
        <w:t>artandó rend</w:t>
      </w:r>
      <w:r w:rsidR="00BE2608">
        <w:rPr>
          <w:b/>
          <w:sz w:val="28"/>
        </w:rPr>
        <w:t xml:space="preserve">es </w:t>
      </w:r>
      <w:r w:rsidRPr="00602176">
        <w:rPr>
          <w:b/>
          <w:sz w:val="28"/>
        </w:rPr>
        <w:t xml:space="preserve">ülésére </w:t>
      </w:r>
      <w:r w:rsidR="00EB6436" w:rsidRPr="00EB6436">
        <w:rPr>
          <w:b/>
          <w:bCs/>
          <w:sz w:val="28"/>
          <w:szCs w:val="28"/>
        </w:rPr>
        <w:t xml:space="preserve">a </w:t>
      </w:r>
      <w:r w:rsidR="00BE2608" w:rsidRPr="00602176">
        <w:rPr>
          <w:b/>
          <w:sz w:val="28"/>
        </w:rPr>
        <w:t>lejárt határidejű határozatok végrehajtásáról</w:t>
      </w:r>
    </w:p>
    <w:p w14:paraId="10ED18F5" w14:textId="49464F4C" w:rsidR="0037512C" w:rsidRDefault="0037512C" w:rsidP="0037512C">
      <w:pPr>
        <w:jc w:val="center"/>
        <w:rPr>
          <w:b/>
        </w:rPr>
      </w:pPr>
    </w:p>
    <w:p w14:paraId="295CF120" w14:textId="77777777" w:rsidR="00DE46E7" w:rsidRPr="00602176" w:rsidRDefault="00DE46E7" w:rsidP="0037512C">
      <w:pPr>
        <w:jc w:val="center"/>
        <w:rPr>
          <w:b/>
        </w:rPr>
      </w:pPr>
    </w:p>
    <w:p w14:paraId="72E325B3" w14:textId="77777777" w:rsidR="0037512C" w:rsidRPr="005D0685" w:rsidRDefault="0037512C" w:rsidP="0037512C">
      <w:pPr>
        <w:jc w:val="center"/>
        <w:rPr>
          <w:b/>
          <w:sz w:val="28"/>
          <w:szCs w:val="28"/>
        </w:rPr>
      </w:pPr>
      <w:r w:rsidRPr="005D0685">
        <w:rPr>
          <w:b/>
          <w:sz w:val="28"/>
          <w:szCs w:val="28"/>
        </w:rPr>
        <w:t>Tisztelt Képviselő-testület!</w:t>
      </w:r>
    </w:p>
    <w:p w14:paraId="0F2A34CC" w14:textId="429227A8" w:rsidR="0037512C" w:rsidRDefault="0037512C" w:rsidP="0037512C">
      <w:pPr>
        <w:jc w:val="center"/>
        <w:rPr>
          <w:b/>
        </w:rPr>
      </w:pPr>
    </w:p>
    <w:p w14:paraId="62ECFFBB" w14:textId="7E6F4A59" w:rsidR="00463E57" w:rsidRPr="00E141F3" w:rsidRDefault="00BE2608" w:rsidP="00463E57">
      <w:pPr>
        <w:rPr>
          <w:rFonts w:eastAsiaTheme="minorHAnsi"/>
        </w:rPr>
      </w:pPr>
      <w:r>
        <w:t>Gádoros Nagyközségi Önkormányzat Képviselő-testület</w:t>
      </w:r>
      <w:r w:rsidR="0013143C">
        <w:t>e</w:t>
      </w:r>
      <w:r>
        <w:t xml:space="preserve"> </w:t>
      </w:r>
      <w:r w:rsidR="009C333F">
        <w:t>a</w:t>
      </w:r>
      <w:r w:rsidR="00106AF6">
        <w:t xml:space="preserve"> 202</w:t>
      </w:r>
      <w:r w:rsidR="00D27139">
        <w:t>3</w:t>
      </w:r>
      <w:r w:rsidR="00106AF6">
        <w:t xml:space="preserve">. </w:t>
      </w:r>
      <w:r w:rsidR="00D27139">
        <w:t>január 24</w:t>
      </w:r>
      <w:r w:rsidR="00106AF6">
        <w:t>-ei rend</w:t>
      </w:r>
      <w:r w:rsidR="00D27139">
        <w:t>es</w:t>
      </w:r>
      <w:r w:rsidR="00106AF6">
        <w:t xml:space="preserve"> ülés</w:t>
      </w:r>
      <w:r w:rsidR="00297091">
        <w:t>e</w:t>
      </w:r>
      <w:r w:rsidR="00106AF6">
        <w:t>n a</w:t>
      </w:r>
      <w:r w:rsidR="00D27139">
        <w:t>z</w:t>
      </w:r>
      <w:r w:rsidR="009C333F">
        <w:t xml:space="preserve"> </w:t>
      </w:r>
      <w:r w:rsidR="00463E57">
        <w:rPr>
          <w:b/>
          <w:sz w:val="22"/>
        </w:rPr>
        <w:t xml:space="preserve">1/2023. (I. 24.) KT </w:t>
      </w:r>
      <w:r w:rsidR="00463E57" w:rsidRPr="00D27139">
        <w:rPr>
          <w:bCs/>
          <w:sz w:val="22"/>
        </w:rPr>
        <w:t>határozat</w:t>
      </w:r>
      <w:r w:rsidR="00D27139" w:rsidRPr="00D27139">
        <w:rPr>
          <w:bCs/>
          <w:sz w:val="22"/>
        </w:rPr>
        <w:t>tal a Kép</w:t>
      </w:r>
      <w:r w:rsidR="00463E57" w:rsidRPr="00D27139">
        <w:rPr>
          <w:rFonts w:eastAsiaTheme="minorHAnsi"/>
          <w:bCs/>
        </w:rPr>
        <w:t>viselő</w:t>
      </w:r>
      <w:r w:rsidR="00463E57" w:rsidRPr="00E141F3">
        <w:rPr>
          <w:rFonts w:eastAsiaTheme="minorHAnsi"/>
        </w:rPr>
        <w:t xml:space="preserve">-testülete </w:t>
      </w:r>
      <w:r w:rsidR="00463E57">
        <w:rPr>
          <w:rFonts w:eastAsiaTheme="minorHAnsi"/>
        </w:rPr>
        <w:t>dönt</w:t>
      </w:r>
      <w:r w:rsidR="00D27139">
        <w:rPr>
          <w:rFonts w:eastAsiaTheme="minorHAnsi"/>
        </w:rPr>
        <w:t>ött</w:t>
      </w:r>
      <w:r w:rsidR="00463E57">
        <w:rPr>
          <w:rFonts w:eastAsiaTheme="minorHAnsi"/>
        </w:rPr>
        <w:t xml:space="preserve"> arról</w:t>
      </w:r>
      <w:r w:rsidR="00463E57" w:rsidRPr="00E141F3">
        <w:rPr>
          <w:rFonts w:eastAsiaTheme="minorHAnsi"/>
        </w:rPr>
        <w:t>, hogy Gádoros Nagyközség Önkormányzata Képviselő-testületének Gondozási Központja a Gondozási Központ Klub helyiség</w:t>
      </w:r>
      <w:r w:rsidR="00463E57">
        <w:rPr>
          <w:rFonts w:eastAsiaTheme="minorHAnsi"/>
        </w:rPr>
        <w:t xml:space="preserve"> használatának a közvetített szolgáltatási</w:t>
      </w:r>
      <w:r w:rsidR="00463E57" w:rsidRPr="00E141F3">
        <w:rPr>
          <w:rFonts w:eastAsiaTheme="minorHAnsi"/>
        </w:rPr>
        <w:t xml:space="preserve"> díját</w:t>
      </w:r>
      <w:r w:rsidR="00463E57">
        <w:rPr>
          <w:rFonts w:eastAsiaTheme="minorHAnsi"/>
        </w:rPr>
        <w:t xml:space="preserve"> 2023. évre</w:t>
      </w:r>
      <w:r w:rsidR="00463E57" w:rsidRPr="00E141F3">
        <w:rPr>
          <w:rFonts w:eastAsiaTheme="minorHAnsi"/>
        </w:rPr>
        <w:t xml:space="preserve"> </w:t>
      </w:r>
      <w:r w:rsidR="00463E57">
        <w:rPr>
          <w:rFonts w:eastAsiaTheme="minorHAnsi"/>
        </w:rPr>
        <w:t xml:space="preserve">bruttó </w:t>
      </w:r>
      <w:r w:rsidR="00463E57" w:rsidRPr="00E141F3">
        <w:rPr>
          <w:rFonts w:eastAsiaTheme="minorHAnsi"/>
        </w:rPr>
        <w:t>25.000,- Ft</w:t>
      </w:r>
      <w:r w:rsidR="00463E57">
        <w:rPr>
          <w:rFonts w:eastAsiaTheme="minorHAnsi"/>
        </w:rPr>
        <w:t xml:space="preserve">/alkalomban </w:t>
      </w:r>
      <w:r w:rsidR="00463E57" w:rsidRPr="00E141F3">
        <w:rPr>
          <w:rFonts w:eastAsiaTheme="minorHAnsi"/>
        </w:rPr>
        <w:t>állapí</w:t>
      </w:r>
      <w:r w:rsidR="00463E57">
        <w:rPr>
          <w:rFonts w:eastAsiaTheme="minorHAnsi"/>
        </w:rPr>
        <w:t>tj</w:t>
      </w:r>
      <w:r w:rsidR="00463E57" w:rsidRPr="00E141F3">
        <w:rPr>
          <w:rFonts w:eastAsiaTheme="minorHAnsi"/>
        </w:rPr>
        <w:t>a meg</w:t>
      </w:r>
      <w:r w:rsidR="00463E57">
        <w:rPr>
          <w:rFonts w:eastAsiaTheme="minorHAnsi"/>
        </w:rPr>
        <w:t xml:space="preserve">. </w:t>
      </w:r>
    </w:p>
    <w:p w14:paraId="391BA398" w14:textId="7A399DA0" w:rsidR="00463E57" w:rsidRPr="00D27139" w:rsidRDefault="00D27139" w:rsidP="00D27139">
      <w:pPr>
        <w:pStyle w:val="Listaszerbekezds"/>
        <w:numPr>
          <w:ilvl w:val="0"/>
          <w:numId w:val="12"/>
        </w:numPr>
        <w:rPr>
          <w:rFonts w:eastAsiaTheme="minorHAnsi"/>
          <w:b/>
          <w:bCs/>
          <w:i/>
          <w:iCs/>
        </w:rPr>
      </w:pPr>
      <w:r w:rsidRPr="00D27139">
        <w:rPr>
          <w:rFonts w:eastAsiaTheme="minorHAnsi"/>
          <w:b/>
          <w:bCs/>
          <w:i/>
          <w:iCs/>
          <w:lang w:val="hu-HU"/>
        </w:rPr>
        <w:t>Intézkedés folyamatban.</w:t>
      </w:r>
    </w:p>
    <w:p w14:paraId="745B17D6" w14:textId="77777777" w:rsidR="00463E57" w:rsidRDefault="00463E57" w:rsidP="00463E57">
      <w:pPr>
        <w:rPr>
          <w:rFonts w:eastAsiaTheme="minorHAnsi"/>
        </w:rPr>
      </w:pPr>
    </w:p>
    <w:p w14:paraId="65AE5138" w14:textId="77777777" w:rsidR="00463E57" w:rsidRDefault="00463E57" w:rsidP="00463E57">
      <w:pPr>
        <w:rPr>
          <w:rFonts w:eastAsiaTheme="minorHAnsi"/>
        </w:rPr>
      </w:pPr>
    </w:p>
    <w:p w14:paraId="6522EB31" w14:textId="1E51DDA7" w:rsidR="00463E57" w:rsidRPr="00533ECD" w:rsidRDefault="00463E57" w:rsidP="00D27139">
      <w:pPr>
        <w:contextualSpacing/>
      </w:pPr>
      <w:r w:rsidRPr="00D27139">
        <w:rPr>
          <w:bCs/>
          <w:sz w:val="22"/>
        </w:rPr>
        <w:t>2/2023. (I. 24.) KT határozat</w:t>
      </w:r>
      <w:r w:rsidR="00D27139">
        <w:rPr>
          <w:bCs/>
          <w:sz w:val="22"/>
        </w:rPr>
        <w:t xml:space="preserve">tal a </w:t>
      </w:r>
      <w:r>
        <w:t>Képviselő-testület dönt</w:t>
      </w:r>
      <w:r w:rsidR="00D27139">
        <w:t>ött</w:t>
      </w:r>
      <w:r>
        <w:t xml:space="preserve"> arról, hogy a</w:t>
      </w:r>
      <w:r w:rsidRPr="00533ECD">
        <w:t xml:space="preserve"> Gondozási Központban a pénztárosi</w:t>
      </w:r>
      <w:r>
        <w:t>/ügyviteli</w:t>
      </w:r>
      <w:r w:rsidRPr="00533ECD">
        <w:t xml:space="preserve"> munkakörben megbízási szerződéssel</w:t>
      </w:r>
      <w:r>
        <w:t xml:space="preserve"> 4 órában</w:t>
      </w:r>
      <w:r w:rsidRPr="00533ECD">
        <w:t xml:space="preserve"> alkalmaz</w:t>
      </w:r>
      <w:r>
        <w:t>ott</w:t>
      </w:r>
      <w:r w:rsidRPr="00533ECD">
        <w:t xml:space="preserve"> pénztáros</w:t>
      </w:r>
      <w:r>
        <w:t xml:space="preserve"> szerződését meghosszabbítja</w:t>
      </w:r>
      <w:r w:rsidRPr="00533ECD">
        <w:t xml:space="preserve"> 20</w:t>
      </w:r>
      <w:r>
        <w:t>23</w:t>
      </w:r>
      <w:r w:rsidRPr="00533ECD">
        <w:t xml:space="preserve">. </w:t>
      </w:r>
      <w:r>
        <w:t xml:space="preserve">február 01. napjától 2023. december 31. napjáig havi bruttó 148.200,- </w:t>
      </w:r>
      <w:r w:rsidRPr="00533ECD">
        <w:t xml:space="preserve">Ft, azaz </w:t>
      </w:r>
      <w:r>
        <w:t>Egyszáznegyvennyolcezer-kettőszáz</w:t>
      </w:r>
      <w:r w:rsidRPr="00533ECD">
        <w:t xml:space="preserve"> forint megbízási díjért, </w:t>
      </w:r>
      <w:r>
        <w:t>mely a Gondozási Központ 2023. évi költségvetésében a bérjellegű kiadásoknál kerül betervezésre.</w:t>
      </w:r>
    </w:p>
    <w:p w14:paraId="4F970458" w14:textId="7C21EA27" w:rsidR="00463E57" w:rsidRPr="00D27139" w:rsidRDefault="00D27139" w:rsidP="00D27139">
      <w:pPr>
        <w:pStyle w:val="Listaszerbekezds"/>
        <w:numPr>
          <w:ilvl w:val="0"/>
          <w:numId w:val="12"/>
        </w:numPr>
        <w:rPr>
          <w:b/>
          <w:bCs/>
          <w:i/>
          <w:iCs/>
        </w:rPr>
      </w:pPr>
      <w:r w:rsidRPr="00D27139">
        <w:rPr>
          <w:b/>
          <w:bCs/>
          <w:i/>
          <w:iCs/>
          <w:lang w:val="hu-HU"/>
        </w:rPr>
        <w:t>Intézkedés megtörtént.</w:t>
      </w:r>
    </w:p>
    <w:p w14:paraId="6F8E94BC" w14:textId="77777777" w:rsidR="00463E57" w:rsidRPr="00533ECD" w:rsidRDefault="00463E57" w:rsidP="00463E57"/>
    <w:p w14:paraId="4BECD84C" w14:textId="77777777" w:rsidR="00463E57" w:rsidRDefault="00463E57" w:rsidP="00463E57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</w:pPr>
    </w:p>
    <w:p w14:paraId="7DE8BC9A" w14:textId="02DF248B" w:rsidR="00463E57" w:rsidRPr="00A6468B" w:rsidRDefault="00463E57" w:rsidP="00D27139">
      <w:pPr>
        <w:contextualSpacing/>
        <w:rPr>
          <w:rFonts w:eastAsiaTheme="minorHAnsi"/>
        </w:rPr>
      </w:pPr>
      <w:r w:rsidRPr="00D27139">
        <w:rPr>
          <w:bCs/>
          <w:sz w:val="22"/>
        </w:rPr>
        <w:t>3/2023. (I. 24.) KT határozat</w:t>
      </w:r>
      <w:r w:rsidR="00D27139">
        <w:rPr>
          <w:bCs/>
          <w:sz w:val="22"/>
        </w:rPr>
        <w:t xml:space="preserve">tal a </w:t>
      </w:r>
      <w:r>
        <w:rPr>
          <w:rFonts w:eastAsiaTheme="minorHAnsi"/>
        </w:rPr>
        <w:t>Képviselő-testület</w:t>
      </w:r>
      <w:r w:rsidRPr="00A6468B">
        <w:rPr>
          <w:rFonts w:eastAsiaTheme="minorHAnsi"/>
        </w:rPr>
        <w:t xml:space="preserve"> hozzájárul</w:t>
      </w:r>
      <w:r w:rsidR="00D27139">
        <w:rPr>
          <w:rFonts w:eastAsiaTheme="minorHAnsi"/>
        </w:rPr>
        <w:t>t</w:t>
      </w:r>
      <w:r w:rsidRPr="00A6468B">
        <w:rPr>
          <w:rFonts w:eastAsiaTheme="minorHAnsi"/>
        </w:rPr>
        <w:t xml:space="preserve"> ahhoz, hogy a Gondozási Központ </w:t>
      </w:r>
      <w:r>
        <w:rPr>
          <w:rFonts w:eastAsiaTheme="minorHAnsi"/>
        </w:rPr>
        <w:t xml:space="preserve">a </w:t>
      </w:r>
      <w:r w:rsidRPr="00A6468B">
        <w:rPr>
          <w:rFonts w:eastAsiaTheme="minorHAnsi"/>
        </w:rPr>
        <w:t xml:space="preserve">házi segítségnyújtás szolgáltatásban az ellátotti létszámbővítésre tekintettel </w:t>
      </w:r>
      <w:r>
        <w:rPr>
          <w:rFonts w:eastAsiaTheme="minorHAnsi"/>
        </w:rPr>
        <w:t>a felmerülő igények kielégítésére a jogszabály alapján 2023. március 1. napjával 1 fő gondozó létszámmal bővítsen.</w:t>
      </w:r>
    </w:p>
    <w:p w14:paraId="3DD039BE" w14:textId="0F91375E" w:rsidR="00463E57" w:rsidRPr="00D27139" w:rsidRDefault="00D27139" w:rsidP="00D27139">
      <w:pPr>
        <w:pStyle w:val="Listaszerbekezds"/>
        <w:numPr>
          <w:ilvl w:val="0"/>
          <w:numId w:val="12"/>
        </w:numPr>
        <w:rPr>
          <w:rFonts w:eastAsiaTheme="minorHAnsi"/>
          <w:b/>
          <w:bCs/>
          <w:i/>
          <w:iCs/>
        </w:rPr>
      </w:pPr>
      <w:r w:rsidRPr="00D27139">
        <w:rPr>
          <w:rFonts w:eastAsiaTheme="minorHAnsi"/>
          <w:b/>
          <w:bCs/>
          <w:i/>
          <w:iCs/>
          <w:lang w:val="hu-HU"/>
        </w:rPr>
        <w:t>Intézkedés megtörtént</w:t>
      </w:r>
    </w:p>
    <w:p w14:paraId="78441439" w14:textId="77777777" w:rsidR="00463E57" w:rsidRDefault="00463E57" w:rsidP="00463E57">
      <w:pPr>
        <w:rPr>
          <w:rFonts w:eastAsiaTheme="minorHAnsi"/>
        </w:rPr>
      </w:pPr>
    </w:p>
    <w:p w14:paraId="25400B36" w14:textId="54836EF7" w:rsidR="00463E57" w:rsidRDefault="00EB6EF3" w:rsidP="00EB6EF3">
      <w:pPr>
        <w:contextualSpacing/>
      </w:pPr>
      <w:r w:rsidRPr="00EB6EF3">
        <w:rPr>
          <w:bCs/>
          <w:sz w:val="22"/>
        </w:rPr>
        <w:t>4</w:t>
      </w:r>
      <w:r w:rsidR="00463E57" w:rsidRPr="00EB6EF3">
        <w:rPr>
          <w:bCs/>
          <w:sz w:val="22"/>
        </w:rPr>
        <w:t>/2023. (I. 24.) KT határozat</w:t>
      </w:r>
      <w:r>
        <w:rPr>
          <w:bCs/>
          <w:sz w:val="22"/>
        </w:rPr>
        <w:t>tal a</w:t>
      </w:r>
      <w:r w:rsidR="00463E57">
        <w:t xml:space="preserve"> Képviselő-testület és </w:t>
      </w:r>
      <w:r w:rsidR="00463E57" w:rsidRPr="00E2754D">
        <w:t xml:space="preserve">a PROGÁDOR Településüzemeltető és Szolgáltató Nonprofit Kft. </w:t>
      </w:r>
      <w:r w:rsidR="00463E57">
        <w:t>konzorciumi együttműködési megállapodást kíván kötni az OROS-COM Kft.-vel (5900 Orosháza, Nagyatádi utca 43.) a település hálózati rendszerének fejlesztése tárgyában.</w:t>
      </w:r>
    </w:p>
    <w:p w14:paraId="46AE8F4B" w14:textId="3C045D25" w:rsidR="00463E57" w:rsidRDefault="00463E57" w:rsidP="00463E57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</w:pPr>
      <w:r>
        <w:t>Felkér</w:t>
      </w:r>
      <w:r w:rsidR="00EB6EF3">
        <w:t>te</w:t>
      </w:r>
      <w:r>
        <w:t xml:space="preserve"> a Progádor Nonprofit Kft. ügyvezetőjét és a Polgármester urat az OROS-COM Kft.-vel közösen a konzorciumi együttműködési megállapodás kidolgozására.</w:t>
      </w:r>
    </w:p>
    <w:p w14:paraId="58392757" w14:textId="35701F95" w:rsidR="00463E57" w:rsidRPr="00EB6EF3" w:rsidRDefault="00EB6EF3" w:rsidP="00EB6EF3">
      <w:pPr>
        <w:pStyle w:val="Listaszerbekezds"/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b/>
          <w:bCs/>
          <w:i/>
          <w:iCs/>
        </w:rPr>
      </w:pPr>
      <w:r w:rsidRPr="00EB6EF3">
        <w:rPr>
          <w:b/>
          <w:bCs/>
          <w:i/>
          <w:iCs/>
          <w:lang w:val="hu-HU"/>
        </w:rPr>
        <w:t>Intézkedés folyamatban.</w:t>
      </w:r>
    </w:p>
    <w:p w14:paraId="23A72513" w14:textId="77777777" w:rsidR="00463E57" w:rsidRDefault="00463E57" w:rsidP="00463E57">
      <w:pPr>
        <w:overflowPunct w:val="0"/>
        <w:autoSpaceDE w:val="0"/>
        <w:autoSpaceDN w:val="0"/>
        <w:adjustRightInd w:val="0"/>
        <w:textAlignment w:val="baseline"/>
      </w:pPr>
    </w:p>
    <w:p w14:paraId="2FB63110" w14:textId="0673CFD1" w:rsidR="00463E57" w:rsidRDefault="00463E57" w:rsidP="00EB6EF3">
      <w:pPr>
        <w:contextualSpacing/>
        <w:rPr>
          <w:rFonts w:eastAsiaTheme="minorHAnsi"/>
          <w:shd w:val="clear" w:color="auto" w:fill="FFFFFF"/>
        </w:rPr>
      </w:pPr>
      <w:r w:rsidRPr="00EB6EF3">
        <w:rPr>
          <w:bCs/>
          <w:sz w:val="22"/>
        </w:rPr>
        <w:t>5/2023. (I. 24.) KT határozat</w:t>
      </w:r>
      <w:r w:rsidR="00EB6EF3">
        <w:rPr>
          <w:bCs/>
          <w:sz w:val="22"/>
        </w:rPr>
        <w:t xml:space="preserve">tal a </w:t>
      </w:r>
      <w:r>
        <w:t>Képviselő-testület hozzájárul</w:t>
      </w:r>
      <w:r w:rsidR="00EB6EF3">
        <w:t>t</w:t>
      </w:r>
      <w:r>
        <w:t xml:space="preserve"> ahhoz, hogy a </w:t>
      </w:r>
      <w:r w:rsidRPr="00015306">
        <w:rPr>
          <w:rFonts w:eastAsiaTheme="minorHAnsi"/>
          <w:shd w:val="clear" w:color="auto" w:fill="FFFFFF"/>
        </w:rPr>
        <w:t xml:space="preserve">2021. július 01. napjától Gádoros Nagyközség közigazgatási területén az 5932 Gádoros, Kossuth Lajos utca 27. szám alatti, körzet területi ellátási kötelezettségre vonatkozó fogorvosi tevékenység ellátására </w:t>
      </w:r>
      <w:r>
        <w:rPr>
          <w:rFonts w:eastAsiaTheme="minorHAnsi"/>
          <w:shd w:val="clear" w:color="auto" w:fill="FFFFFF"/>
        </w:rPr>
        <w:t>kötött</w:t>
      </w:r>
      <w:r w:rsidRPr="00015306">
        <w:rPr>
          <w:rFonts w:eastAsiaTheme="minorHAnsi"/>
          <w:shd w:val="clear" w:color="auto" w:fill="FFFFFF"/>
        </w:rPr>
        <w:t xml:space="preserve"> </w:t>
      </w:r>
      <w:r>
        <w:rPr>
          <w:rFonts w:eastAsiaTheme="minorHAnsi"/>
          <w:shd w:val="clear" w:color="auto" w:fill="FFFFFF"/>
        </w:rPr>
        <w:t xml:space="preserve">230-21/2021. iktatószámú </w:t>
      </w:r>
      <w:r w:rsidRPr="00B06D07">
        <w:rPr>
          <w:rFonts w:eastAsiaTheme="minorHAnsi"/>
          <w:b/>
          <w:bCs/>
          <w:shd w:val="clear" w:color="auto" w:fill="FFFFFF"/>
        </w:rPr>
        <w:t>feladat-ellátási szerződés</w:t>
      </w:r>
      <w:r>
        <w:rPr>
          <w:rFonts w:eastAsiaTheme="minorHAnsi"/>
          <w:shd w:val="clear" w:color="auto" w:fill="FFFFFF"/>
        </w:rPr>
        <w:t xml:space="preserve"> a</w:t>
      </w:r>
      <w:r w:rsidRPr="00015306">
        <w:rPr>
          <w:rFonts w:eastAsiaTheme="minorHAnsi"/>
          <w:shd w:val="clear" w:color="auto" w:fill="FFFFFF"/>
        </w:rPr>
        <w:t xml:space="preserve"> TOMINELL-DENT Kft. Egészségügyi </w:t>
      </w:r>
      <w:proofErr w:type="gramStart"/>
      <w:r w:rsidRPr="00015306">
        <w:rPr>
          <w:rFonts w:eastAsiaTheme="minorHAnsi"/>
          <w:shd w:val="clear" w:color="auto" w:fill="FFFFFF"/>
        </w:rPr>
        <w:t>Szolgáltatóval  Dr.</w:t>
      </w:r>
      <w:proofErr w:type="gramEnd"/>
      <w:r w:rsidRPr="00015306">
        <w:rPr>
          <w:rFonts w:eastAsiaTheme="minorHAnsi"/>
          <w:shd w:val="clear" w:color="auto" w:fill="FFFFFF"/>
        </w:rPr>
        <w:t xml:space="preserve"> Neller Vivien </w:t>
      </w:r>
      <w:r>
        <w:rPr>
          <w:rFonts w:eastAsiaTheme="minorHAnsi"/>
          <w:shd w:val="clear" w:color="auto" w:fill="FFFFFF"/>
        </w:rPr>
        <w:t xml:space="preserve"> fogorvossal </w:t>
      </w:r>
      <w:r w:rsidRPr="00B06D07">
        <w:rPr>
          <w:rFonts w:eastAsiaTheme="minorHAnsi"/>
          <w:b/>
          <w:bCs/>
          <w:shd w:val="clear" w:color="auto" w:fill="FFFFFF"/>
        </w:rPr>
        <w:t>módosításra kerül</w:t>
      </w:r>
      <w:r>
        <w:rPr>
          <w:rFonts w:eastAsiaTheme="minorHAnsi"/>
          <w:shd w:val="clear" w:color="auto" w:fill="FFFFFF"/>
        </w:rPr>
        <w:t xml:space="preserve"> </w:t>
      </w:r>
      <w:r w:rsidRPr="00B06D07">
        <w:rPr>
          <w:rFonts w:eastAsiaTheme="minorHAnsi"/>
          <w:b/>
          <w:bCs/>
          <w:shd w:val="clear" w:color="auto" w:fill="FFFFFF"/>
        </w:rPr>
        <w:t>2023. március 1. napjától</w:t>
      </w:r>
      <w:r>
        <w:rPr>
          <w:rFonts w:eastAsiaTheme="minorHAnsi"/>
          <w:shd w:val="clear" w:color="auto" w:fill="FFFFFF"/>
        </w:rPr>
        <w:t xml:space="preserve"> a következőképpen:</w:t>
      </w:r>
    </w:p>
    <w:p w14:paraId="39BEFA4A" w14:textId="77777777" w:rsidR="00463E57" w:rsidRDefault="00463E57" w:rsidP="00463E57">
      <w:pPr>
        <w:rPr>
          <w:rFonts w:eastAsiaTheme="minorHAnsi"/>
          <w:shd w:val="clear" w:color="auto" w:fill="FFFFFF"/>
        </w:rPr>
      </w:pPr>
      <w:r>
        <w:rPr>
          <w:rFonts w:eastAsiaTheme="minorHAnsi"/>
          <w:shd w:val="clear" w:color="auto" w:fill="FFFFFF"/>
        </w:rPr>
        <w:t>Feladat-ellátási szerződés 8.) pont rendelési idő:</w:t>
      </w:r>
    </w:p>
    <w:p w14:paraId="5B978989" w14:textId="77777777" w:rsidR="00463E57" w:rsidRDefault="00463E57" w:rsidP="00463E57">
      <w:r>
        <w:t xml:space="preserve">Hétfő: </w:t>
      </w:r>
      <w:r>
        <w:tab/>
      </w:r>
      <w:r>
        <w:tab/>
        <w:t>08:00 – 16:00</w:t>
      </w:r>
    </w:p>
    <w:p w14:paraId="5F842136" w14:textId="77777777" w:rsidR="00463E57" w:rsidRDefault="00463E57" w:rsidP="00463E57">
      <w:r>
        <w:t xml:space="preserve">Kedd: </w:t>
      </w:r>
      <w:r>
        <w:tab/>
      </w:r>
      <w:r>
        <w:tab/>
        <w:t>07:30 – 12:30</w:t>
      </w:r>
    </w:p>
    <w:p w14:paraId="6AFB09A7" w14:textId="77777777" w:rsidR="00463E57" w:rsidRDefault="00463E57" w:rsidP="00463E57">
      <w:r>
        <w:t xml:space="preserve">Szerda: </w:t>
      </w:r>
      <w:r>
        <w:tab/>
        <w:t>08:00 – 16:00</w:t>
      </w:r>
    </w:p>
    <w:p w14:paraId="3BAE413B" w14:textId="77777777" w:rsidR="00463E57" w:rsidRDefault="00463E57" w:rsidP="00463E57">
      <w:r>
        <w:t xml:space="preserve">Csütörtök: </w:t>
      </w:r>
      <w:r>
        <w:tab/>
        <w:t>07:30 – 12:00    –     09:00 – 11:00 Iskolafogászat</w:t>
      </w:r>
    </w:p>
    <w:p w14:paraId="27094E20" w14:textId="77777777" w:rsidR="00463E57" w:rsidRDefault="00463E57" w:rsidP="00463E57">
      <w:r>
        <w:t xml:space="preserve">Péntek: </w:t>
      </w:r>
      <w:r>
        <w:tab/>
        <w:t>08:00 – 12:00</w:t>
      </w:r>
    </w:p>
    <w:p w14:paraId="2B06E55D" w14:textId="77777777" w:rsidR="00463E57" w:rsidRDefault="00463E57" w:rsidP="00463E57">
      <w:pPr>
        <w:rPr>
          <w:rFonts w:eastAsiaTheme="minorHAnsi"/>
          <w:shd w:val="clear" w:color="auto" w:fill="FFFFFF"/>
        </w:rPr>
      </w:pPr>
    </w:p>
    <w:p w14:paraId="4299DC0E" w14:textId="5F9C4C0D" w:rsidR="00463E57" w:rsidRDefault="00463E57" w:rsidP="00463E57">
      <w:pPr>
        <w:rPr>
          <w:rFonts w:eastAsiaTheme="minorHAnsi"/>
          <w:shd w:val="clear" w:color="auto" w:fill="FFFFFF"/>
        </w:rPr>
      </w:pPr>
      <w:r>
        <w:rPr>
          <w:rFonts w:eastAsiaTheme="minorHAnsi"/>
          <w:shd w:val="clear" w:color="auto" w:fill="FFFFFF"/>
        </w:rPr>
        <w:t>Feladat-ellátási szerződés 12.) pont: Dr. Hajdu Ilona fogorvost az eseti helyettesi státuszba visszahelyez</w:t>
      </w:r>
      <w:r w:rsidR="00EB6EF3">
        <w:rPr>
          <w:rFonts w:eastAsiaTheme="minorHAnsi"/>
          <w:shd w:val="clear" w:color="auto" w:fill="FFFFFF"/>
        </w:rPr>
        <w:t>te</w:t>
      </w:r>
      <w:r>
        <w:rPr>
          <w:rFonts w:eastAsiaTheme="minorHAnsi"/>
          <w:shd w:val="clear" w:color="auto" w:fill="FFFFFF"/>
        </w:rPr>
        <w:t xml:space="preserve"> dr. </w:t>
      </w:r>
      <w:proofErr w:type="spellStart"/>
      <w:r>
        <w:rPr>
          <w:rFonts w:eastAsiaTheme="minorHAnsi"/>
          <w:shd w:val="clear" w:color="auto" w:fill="FFFFFF"/>
        </w:rPr>
        <w:t>Nébl</w:t>
      </w:r>
      <w:proofErr w:type="spellEnd"/>
      <w:r>
        <w:rPr>
          <w:rFonts w:eastAsiaTheme="minorHAnsi"/>
          <w:shd w:val="clear" w:color="auto" w:fill="FFFFFF"/>
        </w:rPr>
        <w:t xml:space="preserve"> Annamária fogorvos mellé.</w:t>
      </w:r>
    </w:p>
    <w:p w14:paraId="2BE9B11C" w14:textId="575E863B" w:rsidR="00463E57" w:rsidRDefault="00463E57" w:rsidP="00463E57">
      <w:r>
        <w:t>Felkér</w:t>
      </w:r>
      <w:r w:rsidR="00EB6EF3">
        <w:t>te</w:t>
      </w:r>
      <w:r>
        <w:t xml:space="preserve"> Polgármester urat a szerződés módosítás aláírására.</w:t>
      </w:r>
    </w:p>
    <w:p w14:paraId="3F3C4DFF" w14:textId="6A4BD806" w:rsidR="00463E57" w:rsidRPr="001147DC" w:rsidRDefault="009F6498" w:rsidP="001147DC">
      <w:pPr>
        <w:pStyle w:val="Listaszerbekezds"/>
        <w:numPr>
          <w:ilvl w:val="0"/>
          <w:numId w:val="12"/>
        </w:numPr>
        <w:rPr>
          <w:b/>
          <w:bCs/>
          <w:i/>
          <w:iCs/>
        </w:rPr>
      </w:pPr>
      <w:r>
        <w:rPr>
          <w:b/>
          <w:bCs/>
          <w:i/>
          <w:iCs/>
          <w:lang w:val="hu-HU"/>
        </w:rPr>
        <w:t>A szerződés módosítás aláírásra került.</w:t>
      </w:r>
    </w:p>
    <w:p w14:paraId="3A8A1ECB" w14:textId="77777777" w:rsidR="001147DC" w:rsidRPr="001147DC" w:rsidRDefault="001147DC" w:rsidP="001147DC">
      <w:pPr>
        <w:pStyle w:val="Listaszerbekezds"/>
        <w:rPr>
          <w:b/>
          <w:bCs/>
          <w:i/>
          <w:iCs/>
        </w:rPr>
      </w:pPr>
    </w:p>
    <w:p w14:paraId="0BDB1BF6" w14:textId="3C91D525" w:rsidR="00463E57" w:rsidRDefault="00463E57" w:rsidP="00463E57">
      <w:pPr>
        <w:contextualSpacing/>
        <w:rPr>
          <w:lang w:eastAsia="zh-CN"/>
        </w:rPr>
      </w:pPr>
      <w:r w:rsidRPr="001147DC">
        <w:rPr>
          <w:bCs/>
          <w:sz w:val="22"/>
        </w:rPr>
        <w:t>6/2023. (I. 24.) KT határozat</w:t>
      </w:r>
      <w:r w:rsidR="001147DC">
        <w:rPr>
          <w:bCs/>
          <w:sz w:val="22"/>
        </w:rPr>
        <w:t xml:space="preserve">tal a </w:t>
      </w:r>
      <w:r>
        <w:rPr>
          <w:lang w:eastAsia="zh-CN"/>
        </w:rPr>
        <w:t>Képviselő-testület egyetért</w:t>
      </w:r>
      <w:r w:rsidR="001147DC">
        <w:rPr>
          <w:lang w:eastAsia="zh-CN"/>
        </w:rPr>
        <w:t xml:space="preserve">ett </w:t>
      </w:r>
      <w:r>
        <w:rPr>
          <w:lang w:eastAsia="zh-CN"/>
        </w:rPr>
        <w:t>a Kisboldogasszony Katolikus Általános Iskola (5932 Gádoros, Iskola u. 4.) 2023/2024. tanévre vonatkozó felvételi körzetének megállapításával (</w:t>
      </w:r>
      <w:proofErr w:type="spellStart"/>
      <w:r>
        <w:rPr>
          <w:lang w:eastAsia="zh-CN"/>
        </w:rPr>
        <w:t>Nkt</w:t>
      </w:r>
      <w:proofErr w:type="spellEnd"/>
      <w:r>
        <w:rPr>
          <w:lang w:eastAsia="zh-CN"/>
        </w:rPr>
        <w:t>. 33. § (2) bekezdése alapján).</w:t>
      </w:r>
    </w:p>
    <w:p w14:paraId="6FCC5307" w14:textId="5BD7EF10" w:rsidR="00463E57" w:rsidRPr="001147DC" w:rsidRDefault="001147DC" w:rsidP="001147DC">
      <w:pPr>
        <w:pStyle w:val="Listaszerbekezds"/>
        <w:numPr>
          <w:ilvl w:val="0"/>
          <w:numId w:val="12"/>
        </w:numPr>
        <w:rPr>
          <w:b/>
          <w:bCs/>
          <w:i/>
          <w:iCs/>
        </w:rPr>
      </w:pPr>
      <w:r w:rsidRPr="001147DC">
        <w:rPr>
          <w:b/>
          <w:bCs/>
          <w:i/>
          <w:iCs/>
          <w:lang w:val="hu-HU"/>
        </w:rPr>
        <w:t>A tájékoztatás megtör</w:t>
      </w:r>
      <w:r w:rsidR="009F6498">
        <w:rPr>
          <w:b/>
          <w:bCs/>
          <w:i/>
          <w:iCs/>
          <w:lang w:val="hu-HU"/>
        </w:rPr>
        <w:t>t</w:t>
      </w:r>
      <w:r w:rsidRPr="001147DC">
        <w:rPr>
          <w:b/>
          <w:bCs/>
          <w:i/>
          <w:iCs/>
          <w:lang w:val="hu-HU"/>
        </w:rPr>
        <w:t>ént.</w:t>
      </w:r>
    </w:p>
    <w:p w14:paraId="3E562A34" w14:textId="77777777" w:rsidR="001147DC" w:rsidRPr="002E215B" w:rsidRDefault="001147DC" w:rsidP="001147DC">
      <w:pPr>
        <w:pStyle w:val="Listaszerbekezds"/>
      </w:pPr>
    </w:p>
    <w:p w14:paraId="5D908BFE" w14:textId="44FF8BD1" w:rsidR="00463E57" w:rsidRDefault="00463E57" w:rsidP="00463E57">
      <w:pPr>
        <w:contextualSpacing/>
      </w:pPr>
      <w:r w:rsidRPr="001147DC">
        <w:rPr>
          <w:bCs/>
          <w:sz w:val="22"/>
        </w:rPr>
        <w:t>7/2023. (I. 24.) KT határozat</w:t>
      </w:r>
      <w:r w:rsidR="001147DC">
        <w:rPr>
          <w:bCs/>
          <w:sz w:val="22"/>
        </w:rPr>
        <w:t xml:space="preserve">tal </w:t>
      </w:r>
      <w:proofErr w:type="gramStart"/>
      <w:r w:rsidR="001147DC">
        <w:rPr>
          <w:bCs/>
          <w:sz w:val="22"/>
        </w:rPr>
        <w:t xml:space="preserve">a </w:t>
      </w:r>
      <w:r w:rsidRPr="0082793D">
        <w:t xml:space="preserve"> Képviselő</w:t>
      </w:r>
      <w:proofErr w:type="gramEnd"/>
      <w:r w:rsidRPr="0082793D">
        <w:t xml:space="preserve">-testület, mint Gádoros Nagyközség Önkormányzata Képviselő-testületének Napközi Otthonos Óvodájának fenntartója dönt arról, hogy a </w:t>
      </w:r>
      <w:r>
        <w:t xml:space="preserve">beiratkozási időpont </w:t>
      </w:r>
      <w:r w:rsidRPr="0082793D">
        <w:t>2023. május 3-4-én 8:00 - 16:00 óráig</w:t>
      </w:r>
      <w:r>
        <w:t xml:space="preserve"> történik</w:t>
      </w:r>
      <w:r w:rsidRPr="0082793D">
        <w:t xml:space="preserve"> a 2023/2024-es nevelési évre. </w:t>
      </w:r>
    </w:p>
    <w:p w14:paraId="6FC1142D" w14:textId="4C0EC5AE" w:rsidR="00463E57" w:rsidRPr="0082793D" w:rsidRDefault="00463E57" w:rsidP="00463E57">
      <w:r w:rsidRPr="0082793D">
        <w:t>Felkér</w:t>
      </w:r>
      <w:r w:rsidR="001147DC">
        <w:t>te</w:t>
      </w:r>
      <w:r w:rsidRPr="0082793D">
        <w:t xml:space="preserve"> a Jegyzőt a beiratkozásról szóló fenntartói közlemény közzétételére.</w:t>
      </w:r>
    </w:p>
    <w:p w14:paraId="5D2FF0CA" w14:textId="45A3EB1C" w:rsidR="00463E57" w:rsidRPr="001147DC" w:rsidRDefault="001147DC" w:rsidP="001147DC">
      <w:pPr>
        <w:pStyle w:val="Listaszerbekezds"/>
        <w:numPr>
          <w:ilvl w:val="0"/>
          <w:numId w:val="12"/>
        </w:numPr>
        <w:rPr>
          <w:b/>
          <w:bCs/>
          <w:i/>
          <w:iCs/>
        </w:rPr>
      </w:pPr>
      <w:r w:rsidRPr="001147DC">
        <w:rPr>
          <w:b/>
          <w:bCs/>
          <w:i/>
          <w:iCs/>
          <w:lang w:val="hu-HU"/>
        </w:rPr>
        <w:t xml:space="preserve">Intézkedés </w:t>
      </w:r>
      <w:r w:rsidR="002025F8">
        <w:rPr>
          <w:b/>
          <w:bCs/>
          <w:i/>
          <w:iCs/>
          <w:lang w:val="hu-HU"/>
        </w:rPr>
        <w:t>megtörtént</w:t>
      </w:r>
      <w:r w:rsidRPr="001147DC">
        <w:rPr>
          <w:b/>
          <w:bCs/>
          <w:i/>
          <w:iCs/>
          <w:lang w:val="hu-HU"/>
        </w:rPr>
        <w:t>.</w:t>
      </w:r>
    </w:p>
    <w:p w14:paraId="74199B73" w14:textId="77777777" w:rsidR="00463E57" w:rsidRDefault="00463E57" w:rsidP="00463E57"/>
    <w:p w14:paraId="75AC9E3A" w14:textId="2EFD5F2D" w:rsidR="00463E57" w:rsidRPr="00A93FD2" w:rsidRDefault="00463E57" w:rsidP="00463E57">
      <w:pPr>
        <w:contextualSpacing/>
      </w:pPr>
      <w:r w:rsidRPr="001147DC">
        <w:rPr>
          <w:bCs/>
          <w:sz w:val="22"/>
        </w:rPr>
        <w:t>8/2023. (I. 24.) KT határozat</w:t>
      </w:r>
      <w:r w:rsidR="001147DC">
        <w:rPr>
          <w:bCs/>
          <w:sz w:val="22"/>
        </w:rPr>
        <w:t xml:space="preserve">tal </w:t>
      </w:r>
      <w:proofErr w:type="gramStart"/>
      <w:r w:rsidR="001147DC">
        <w:rPr>
          <w:bCs/>
          <w:sz w:val="22"/>
        </w:rPr>
        <w:t xml:space="preserve">a </w:t>
      </w:r>
      <w:r w:rsidRPr="00A93FD2">
        <w:t xml:space="preserve"> Képviselő</w:t>
      </w:r>
      <w:proofErr w:type="gramEnd"/>
      <w:r w:rsidRPr="00A93FD2">
        <w:t xml:space="preserve">-testület, mint </w:t>
      </w:r>
      <w:bookmarkStart w:id="0" w:name="_Hlk125381611"/>
      <w:r w:rsidRPr="00A93FD2">
        <w:t>Gádoros Nagyközség Önkormányzata Képviselő-testületének Napközi Otthonos Óvodájá</w:t>
      </w:r>
      <w:bookmarkEnd w:id="0"/>
      <w:r w:rsidRPr="00A93FD2">
        <w:t>nak fenntartója kinyilvánítja</w:t>
      </w:r>
      <w:r w:rsidRPr="00D40D5B">
        <w:t xml:space="preserve"> </w:t>
      </w:r>
      <w:r w:rsidRPr="00A93FD2">
        <w:t>Gádoros Nagyközség Önkormányzata Képviselő-testületének Napközi Otthonos Óvodája működési körzete: Gádoros Nagyközség közigazgatási területe.</w:t>
      </w:r>
    </w:p>
    <w:p w14:paraId="5E05B149" w14:textId="77777777" w:rsidR="00463E57" w:rsidRDefault="00463E57" w:rsidP="00463E57">
      <w:r>
        <w:t>A</w:t>
      </w:r>
      <w:r w:rsidRPr="00A93FD2">
        <w:t xml:space="preserve"> nevelési-oktatási intézmények működéséről és a köznevelési intézmények névhasználatáról szóló 20/2012. (VIII. 31.) EMMI rendelet 20. § (1) </w:t>
      </w:r>
      <w:r>
        <w:t xml:space="preserve">bekezdés </w:t>
      </w:r>
      <w:r w:rsidRPr="00A93FD2">
        <w:t>g) pontja szerint a köznevelési intézmény fenntartója közzéteszi azt a működési körzetet, ahol az ott élő gyermekek felvételét, átvételét az óvoda nem tagadhatja meg. A nemzeti köznevelésről szóló 2011. évi CXC. törvény 49. § (3) bekezdése arról is rendelkezik, hogy a gyermeket elsősorban abban az óvodában kell felvenni, amelynek körzetében lakik, illetőleg, ahol a szülője dolgozik. A</w:t>
      </w:r>
      <w:r>
        <w:t xml:space="preserve"> gyermek</w:t>
      </w:r>
      <w:r w:rsidRPr="00A93FD2">
        <w:t xml:space="preserve"> óvodai felvétel</w:t>
      </w:r>
      <w:r>
        <w:t>é</w:t>
      </w:r>
      <w:r w:rsidRPr="00A93FD2">
        <w:t>ről, átvételről az óvoda vezetője dönt.</w:t>
      </w:r>
    </w:p>
    <w:p w14:paraId="1B6F2C0B" w14:textId="6126173D" w:rsidR="00463E57" w:rsidRPr="001147DC" w:rsidRDefault="001147DC" w:rsidP="001147DC">
      <w:pPr>
        <w:pStyle w:val="Listaszerbekezds"/>
        <w:numPr>
          <w:ilvl w:val="0"/>
          <w:numId w:val="12"/>
        </w:numPr>
        <w:rPr>
          <w:b/>
          <w:bCs/>
          <w:i/>
          <w:iCs/>
        </w:rPr>
      </w:pPr>
      <w:r w:rsidRPr="001147DC">
        <w:rPr>
          <w:b/>
          <w:bCs/>
          <w:i/>
          <w:iCs/>
          <w:lang w:val="hu-HU"/>
        </w:rPr>
        <w:t>Az intézkedés megtörtént.</w:t>
      </w:r>
    </w:p>
    <w:p w14:paraId="12F95267" w14:textId="77777777" w:rsidR="00463E57" w:rsidRPr="00A93FD2" w:rsidRDefault="00463E57" w:rsidP="00463E57"/>
    <w:p w14:paraId="49042549" w14:textId="7FF35DEB" w:rsidR="00463E57" w:rsidRPr="00CC7B7D" w:rsidRDefault="00463E57" w:rsidP="00463E57">
      <w:pPr>
        <w:contextualSpacing/>
      </w:pPr>
      <w:r w:rsidRPr="001147DC">
        <w:rPr>
          <w:bCs/>
          <w:sz w:val="22"/>
        </w:rPr>
        <w:t>9/2023. (I. 24.) KT határozat</w:t>
      </w:r>
      <w:r w:rsidR="001147DC">
        <w:rPr>
          <w:bCs/>
          <w:sz w:val="22"/>
        </w:rPr>
        <w:t xml:space="preserve">tal a </w:t>
      </w:r>
      <w:r w:rsidRPr="00CC7B7D">
        <w:t>Képviselő-testület dönt</w:t>
      </w:r>
      <w:r w:rsidR="001147DC">
        <w:t>ött</w:t>
      </w:r>
      <w:r w:rsidRPr="00CC7B7D">
        <w:t xml:space="preserve"> arról, hogy a Gádoros Nagyközség Önkormányzat Képviselő-testületének Napközi Otthonos Óvodája 2023. augusztus 1. és 2023. augusztus 31. napja között zárva tart a nyári </w:t>
      </w:r>
      <w:r>
        <w:t>karbantartások</w:t>
      </w:r>
      <w:r w:rsidRPr="00CC7B7D">
        <w:t xml:space="preserve"> idejére.</w:t>
      </w:r>
    </w:p>
    <w:p w14:paraId="55CB5DEC" w14:textId="77777777" w:rsidR="001147DC" w:rsidRPr="001147DC" w:rsidRDefault="001147DC" w:rsidP="001147DC">
      <w:pPr>
        <w:pStyle w:val="Listaszerbekezds"/>
        <w:numPr>
          <w:ilvl w:val="0"/>
          <w:numId w:val="12"/>
        </w:numPr>
        <w:rPr>
          <w:b/>
          <w:bCs/>
          <w:i/>
          <w:iCs/>
        </w:rPr>
      </w:pPr>
      <w:r w:rsidRPr="001147DC">
        <w:rPr>
          <w:b/>
          <w:bCs/>
          <w:i/>
          <w:iCs/>
          <w:lang w:val="hu-HU"/>
        </w:rPr>
        <w:t>Az intézkedés megtörtént.</w:t>
      </w:r>
    </w:p>
    <w:p w14:paraId="3F17366A" w14:textId="353933EC" w:rsidR="00463E57" w:rsidRPr="00CC7B7D" w:rsidRDefault="00463E57" w:rsidP="001147DC">
      <w:pPr>
        <w:pStyle w:val="Listaszerbekezds"/>
      </w:pPr>
    </w:p>
    <w:p w14:paraId="0396899D" w14:textId="433337FF" w:rsidR="00463E57" w:rsidRPr="000E5FEC" w:rsidRDefault="00463E57" w:rsidP="00463E57">
      <w:pPr>
        <w:contextualSpacing/>
      </w:pPr>
      <w:r w:rsidRPr="001147DC">
        <w:rPr>
          <w:bCs/>
          <w:sz w:val="22"/>
        </w:rPr>
        <w:t>10/2023. (I. 24.) KT határozat</w:t>
      </w:r>
      <w:r w:rsidR="001147DC">
        <w:rPr>
          <w:bCs/>
          <w:sz w:val="22"/>
        </w:rPr>
        <w:t>tal a Ké</w:t>
      </w:r>
      <w:r w:rsidRPr="000E5FEC">
        <w:t xml:space="preserve">pviselő-testület </w:t>
      </w:r>
      <w:proofErr w:type="spellStart"/>
      <w:r w:rsidRPr="000E5FEC">
        <w:t>dönt</w:t>
      </w:r>
      <w:r w:rsidR="001147DC">
        <w:t>őtt</w:t>
      </w:r>
      <w:proofErr w:type="spellEnd"/>
      <w:r w:rsidRPr="000E5FEC">
        <w:t xml:space="preserve"> arról, hogy az Orosházi Kistérség Többcélú Társulásának </w:t>
      </w:r>
      <w:r>
        <w:t>tájékoztatása alapján a 2023. évi költségvetési rendeletben az alábbi tagdíjakat biztosítja:</w:t>
      </w:r>
    </w:p>
    <w:p w14:paraId="4129ED27" w14:textId="77777777" w:rsidR="00463E57" w:rsidRPr="000E5FEC" w:rsidRDefault="00463E57" w:rsidP="00463E57"/>
    <w:p w14:paraId="007BD5F3" w14:textId="77777777" w:rsidR="00463E57" w:rsidRPr="000E5FEC" w:rsidRDefault="00463E57" w:rsidP="00463E57">
      <w:pPr>
        <w:numPr>
          <w:ilvl w:val="0"/>
          <w:numId w:val="9"/>
        </w:numPr>
        <w:spacing w:after="200" w:line="276" w:lineRule="auto"/>
        <w:contextualSpacing/>
      </w:pPr>
      <w:r>
        <w:t>a mun</w:t>
      </w:r>
      <w:r w:rsidRPr="000E5FEC">
        <w:t>kaszervezet feladatainak finanszírozására a 2023. évre 13,- Ft/fő/hó</w:t>
      </w:r>
      <w:r>
        <w:t>,</w:t>
      </w:r>
      <w:r w:rsidRPr="000E5FEC">
        <w:t xml:space="preserve"> </w:t>
      </w:r>
    </w:p>
    <w:p w14:paraId="29CB8A85" w14:textId="77777777" w:rsidR="00463E57" w:rsidRPr="000E5FEC" w:rsidRDefault="00463E57" w:rsidP="00463E57">
      <w:pPr>
        <w:numPr>
          <w:ilvl w:val="0"/>
          <w:numId w:val="9"/>
        </w:numPr>
        <w:spacing w:after="200" w:line="276" w:lineRule="auto"/>
        <w:contextualSpacing/>
      </w:pPr>
      <w:r w:rsidRPr="000E5FEC">
        <w:t>a család- és gyermekjóléti feladat finanszírozására a 2023. évre 64,- Ft/fő/hó</w:t>
      </w:r>
      <w:r>
        <w:t>,</w:t>
      </w:r>
      <w:r w:rsidRPr="000E5FEC">
        <w:t xml:space="preserve"> </w:t>
      </w:r>
    </w:p>
    <w:p w14:paraId="008DCF7D" w14:textId="77777777" w:rsidR="00463E57" w:rsidRPr="0066675A" w:rsidRDefault="00463E57" w:rsidP="00463E57">
      <w:pPr>
        <w:numPr>
          <w:ilvl w:val="0"/>
          <w:numId w:val="9"/>
        </w:numPr>
        <w:spacing w:after="200" w:line="276" w:lineRule="auto"/>
        <w:contextualSpacing/>
      </w:pPr>
      <w:r w:rsidRPr="0066675A">
        <w:t xml:space="preserve">az orvosi ügyelet feladat finanszírozására az orvosi ügyelet feladat ellátására 2023. évre 50,- Ft/fő/hó, </w:t>
      </w:r>
    </w:p>
    <w:p w14:paraId="5B5D8BBE" w14:textId="77777777" w:rsidR="00463E57" w:rsidRPr="0066675A" w:rsidRDefault="00463E57" w:rsidP="00463E57">
      <w:pPr>
        <w:numPr>
          <w:ilvl w:val="0"/>
          <w:numId w:val="9"/>
        </w:numPr>
        <w:spacing w:after="200" w:line="276" w:lineRule="auto"/>
        <w:contextualSpacing/>
      </w:pPr>
      <w:r w:rsidRPr="0066675A">
        <w:t>a jelzőrendszeres házi segítségnyújtás feladat finanszírozására a 2023. évre 8,- Ft/fő/hó</w:t>
      </w:r>
      <w:r>
        <w:t>.</w:t>
      </w:r>
    </w:p>
    <w:p w14:paraId="2EC6E95B" w14:textId="32331FE8" w:rsidR="00463E57" w:rsidRPr="001147DC" w:rsidRDefault="001147DC" w:rsidP="001147DC">
      <w:pPr>
        <w:pStyle w:val="Listaszerbekezds"/>
        <w:numPr>
          <w:ilvl w:val="0"/>
          <w:numId w:val="12"/>
        </w:numPr>
        <w:spacing w:after="200" w:line="276" w:lineRule="auto"/>
        <w:rPr>
          <w:b/>
          <w:bCs/>
          <w:i/>
          <w:iCs/>
        </w:rPr>
      </w:pPr>
      <w:r w:rsidRPr="001147DC">
        <w:rPr>
          <w:b/>
          <w:bCs/>
          <w:i/>
          <w:iCs/>
          <w:lang w:val="hu-HU"/>
        </w:rPr>
        <w:t>Intézkedés megtörtént.</w:t>
      </w:r>
    </w:p>
    <w:p w14:paraId="116C9CEA" w14:textId="77777777" w:rsidR="00463E57" w:rsidRDefault="00463E57" w:rsidP="00463E57"/>
    <w:p w14:paraId="766BB697" w14:textId="1087C025" w:rsidR="00463E57" w:rsidRDefault="00463E57" w:rsidP="00463E57">
      <w:pPr>
        <w:contextualSpacing/>
      </w:pPr>
      <w:r w:rsidRPr="001147DC">
        <w:rPr>
          <w:bCs/>
          <w:sz w:val="22"/>
        </w:rPr>
        <w:t>11/2023. (I. 24.) KT határozat</w:t>
      </w:r>
      <w:r w:rsidR="001147DC">
        <w:rPr>
          <w:bCs/>
          <w:sz w:val="22"/>
        </w:rPr>
        <w:t xml:space="preserve">tal a </w:t>
      </w:r>
      <w:r>
        <w:t>Képviselő-testület kizár</w:t>
      </w:r>
      <w:r w:rsidR="001147DC">
        <w:t>t</w:t>
      </w:r>
      <w:r>
        <w:t>a a térítésmentes vérvételi szolgáltatásról szóló napirendi pontban való szavazásból</w:t>
      </w:r>
      <w:r w:rsidRPr="00711F65">
        <w:t xml:space="preserve"> </w:t>
      </w:r>
      <w:r>
        <w:t>Fekete Tiborné képviselő asszonyt.</w:t>
      </w:r>
    </w:p>
    <w:p w14:paraId="1D48BFE2" w14:textId="77777777" w:rsidR="00463E57" w:rsidRDefault="00463E57" w:rsidP="00463E57"/>
    <w:p w14:paraId="6C0DF4E7" w14:textId="77777777" w:rsidR="00463E57" w:rsidRDefault="00463E57" w:rsidP="00463E57"/>
    <w:p w14:paraId="6E793468" w14:textId="77777777" w:rsidR="00463E57" w:rsidRDefault="00463E57" w:rsidP="00463E57"/>
    <w:p w14:paraId="523648F8" w14:textId="70DCE80F" w:rsidR="00463E57" w:rsidRPr="00FC24CE" w:rsidRDefault="00463E57" w:rsidP="00463E57">
      <w:pPr>
        <w:contextualSpacing/>
      </w:pPr>
      <w:r w:rsidRPr="001147DC">
        <w:rPr>
          <w:bCs/>
          <w:sz w:val="22"/>
        </w:rPr>
        <w:t>12/2023. (I. 24.) KT határozat</w:t>
      </w:r>
      <w:r w:rsidR="001147DC">
        <w:rPr>
          <w:bCs/>
          <w:sz w:val="22"/>
        </w:rPr>
        <w:t>tal a K</w:t>
      </w:r>
      <w:r w:rsidRPr="00FC24CE">
        <w:t>épviselő-testület megismerte és elfogad</w:t>
      </w:r>
      <w:r w:rsidR="001147DC">
        <w:t>t</w:t>
      </w:r>
      <w:r w:rsidRPr="00FC24CE">
        <w:t>a Fekete Tiborné egészségügyi vállalkozó 2022. évi II. félévi beszámolóját, az ingyenes vérvételi szolgáltatásról.</w:t>
      </w:r>
    </w:p>
    <w:p w14:paraId="7BFBD0ED" w14:textId="21CCB631" w:rsidR="00463E57" w:rsidRPr="001147DC" w:rsidRDefault="001147DC" w:rsidP="001147DC">
      <w:pPr>
        <w:pStyle w:val="Listaszerbekezds"/>
        <w:numPr>
          <w:ilvl w:val="0"/>
          <w:numId w:val="12"/>
        </w:numPr>
        <w:rPr>
          <w:b/>
          <w:bCs/>
          <w:i/>
          <w:iCs/>
        </w:rPr>
      </w:pPr>
      <w:r w:rsidRPr="001147DC">
        <w:rPr>
          <w:b/>
          <w:bCs/>
          <w:i/>
          <w:iCs/>
          <w:lang w:val="hu-HU"/>
        </w:rPr>
        <w:t>Intézkedés megtörtént.</w:t>
      </w:r>
    </w:p>
    <w:p w14:paraId="45762A54" w14:textId="77777777" w:rsidR="001147DC" w:rsidRPr="001147DC" w:rsidRDefault="001147DC" w:rsidP="001147DC">
      <w:pPr>
        <w:rPr>
          <w:b/>
          <w:bCs/>
          <w:i/>
          <w:iCs/>
        </w:rPr>
      </w:pPr>
    </w:p>
    <w:p w14:paraId="4435FC19" w14:textId="3C7F74C1" w:rsidR="00463E57" w:rsidRDefault="00463E57" w:rsidP="00463E57">
      <w:pPr>
        <w:contextualSpacing/>
      </w:pPr>
      <w:r w:rsidRPr="001147DC">
        <w:rPr>
          <w:bCs/>
          <w:sz w:val="22"/>
        </w:rPr>
        <w:t>13/2023. (I. 24.) KT határozat</w:t>
      </w:r>
      <w:r w:rsidR="001147DC">
        <w:rPr>
          <w:bCs/>
          <w:sz w:val="22"/>
        </w:rPr>
        <w:t xml:space="preserve">tal a </w:t>
      </w:r>
      <w:r w:rsidRPr="00FC24CE">
        <w:t>Képviselő-testület</w:t>
      </w:r>
      <w:r w:rsidR="001147DC">
        <w:t xml:space="preserve"> </w:t>
      </w:r>
      <w:r>
        <w:t>dönt</w:t>
      </w:r>
      <w:r w:rsidR="001147DC">
        <w:t xml:space="preserve">ött </w:t>
      </w:r>
      <w:r>
        <w:t>arról, hogy Fekete Tiborné ingyenes vérvétel szolgáltatásra 2020. március 18-án létrejött megbízási szerződését 2023. február 01. napjától az alábbiak szerint módosítja:</w:t>
      </w:r>
    </w:p>
    <w:p w14:paraId="51B26060" w14:textId="77777777" w:rsidR="00463E57" w:rsidRPr="00DF51A6" w:rsidRDefault="00463E57" w:rsidP="00463E57">
      <w:pPr>
        <w:pStyle w:val="Listaszerbekezds"/>
        <w:numPr>
          <w:ilvl w:val="0"/>
          <w:numId w:val="10"/>
        </w:numPr>
        <w:spacing w:line="240" w:lineRule="auto"/>
      </w:pPr>
      <w:r w:rsidRPr="00DF51A6">
        <w:t>Havi nettó 110.000,- Ft, azaz Egyszáztízezer forint</w:t>
      </w:r>
      <w:r>
        <w:t xml:space="preserve"> </w:t>
      </w:r>
      <w:r w:rsidRPr="00DF51A6">
        <w:t>megbízási díj összeg</w:t>
      </w:r>
      <w:r>
        <w:t>re</w:t>
      </w:r>
      <w:r w:rsidRPr="00DF51A6">
        <w:t>, helyettesítés biztosítása és féléves beszámolási kötelezettség mellett.</w:t>
      </w:r>
    </w:p>
    <w:p w14:paraId="752D26C9" w14:textId="7C986309" w:rsidR="00463E57" w:rsidRPr="00FC24CE" w:rsidRDefault="00463E57" w:rsidP="00463E57">
      <w:r>
        <w:t>Felkér</w:t>
      </w:r>
      <w:r w:rsidR="001147DC">
        <w:t>te</w:t>
      </w:r>
      <w:r>
        <w:t xml:space="preserve"> Polgármester urat a szerződés aláírására.</w:t>
      </w:r>
    </w:p>
    <w:p w14:paraId="6035F4B7" w14:textId="687A7A4D" w:rsidR="00463E57" w:rsidRPr="001147DC" w:rsidRDefault="001147DC" w:rsidP="001147DC">
      <w:pPr>
        <w:pStyle w:val="Listaszerbekezds"/>
        <w:numPr>
          <w:ilvl w:val="0"/>
          <w:numId w:val="10"/>
        </w:numPr>
        <w:rPr>
          <w:b/>
          <w:bCs/>
          <w:i/>
          <w:iCs/>
        </w:rPr>
      </w:pPr>
      <w:r w:rsidRPr="001147DC">
        <w:rPr>
          <w:b/>
          <w:bCs/>
          <w:i/>
          <w:iCs/>
          <w:lang w:val="hu-HU"/>
        </w:rPr>
        <w:t>A szerződés aláírásra került.</w:t>
      </w:r>
    </w:p>
    <w:p w14:paraId="3DB2B823" w14:textId="77777777" w:rsidR="001147DC" w:rsidRPr="00FC24CE" w:rsidRDefault="001147DC" w:rsidP="001147DC">
      <w:pPr>
        <w:pStyle w:val="Listaszerbekezds"/>
      </w:pPr>
    </w:p>
    <w:p w14:paraId="6D45868B" w14:textId="12A9CE12" w:rsidR="00463E57" w:rsidRPr="00587143" w:rsidRDefault="00463E57" w:rsidP="00463E57">
      <w:pPr>
        <w:contextualSpacing/>
      </w:pPr>
      <w:r w:rsidRPr="001147DC">
        <w:rPr>
          <w:bCs/>
          <w:sz w:val="22"/>
        </w:rPr>
        <w:t>14/2023. (I. 24.) KT határozat</w:t>
      </w:r>
      <w:r w:rsidR="001147DC">
        <w:rPr>
          <w:bCs/>
          <w:sz w:val="22"/>
        </w:rPr>
        <w:t xml:space="preserve">tal a </w:t>
      </w:r>
      <w:r w:rsidRPr="00587143">
        <w:t>Képviselő-testület a lejárt határidejű határozatok végrehajtásáról szóló tájékoztatót elfogad</w:t>
      </w:r>
      <w:r w:rsidR="00E74E6B">
        <w:t>t</w:t>
      </w:r>
      <w:r w:rsidRPr="00587143">
        <w:t xml:space="preserve">a. </w:t>
      </w:r>
    </w:p>
    <w:p w14:paraId="1F477DFB" w14:textId="77777777" w:rsidR="00463E57" w:rsidRPr="00587143" w:rsidRDefault="00463E57" w:rsidP="00463E57">
      <w:pPr>
        <w:overflowPunct w:val="0"/>
        <w:autoSpaceDE w:val="0"/>
        <w:autoSpaceDN w:val="0"/>
        <w:adjustRightInd w:val="0"/>
        <w:textAlignment w:val="baseline"/>
      </w:pPr>
    </w:p>
    <w:p w14:paraId="4E0AF19D" w14:textId="1688EA12" w:rsidR="00463E57" w:rsidRPr="00E74E6B" w:rsidRDefault="00E74E6B" w:rsidP="00463E57">
      <w:pPr>
        <w:rPr>
          <w:bCs/>
          <w:szCs w:val="20"/>
        </w:rPr>
      </w:pPr>
      <w:r w:rsidRPr="00E74E6B">
        <w:rPr>
          <w:bCs/>
        </w:rPr>
        <w:t>A</w:t>
      </w:r>
      <w:r w:rsidR="00463E57" w:rsidRPr="00E74E6B">
        <w:rPr>
          <w:bCs/>
        </w:rPr>
        <w:t xml:space="preserve"> Képviselő-testülete megalkotta az 1/2023. (I. 25.) önkormányzati rendeletét a köztisztviselői illetményalap megállapításáról.</w:t>
      </w:r>
    </w:p>
    <w:p w14:paraId="14E3F200" w14:textId="77777777" w:rsidR="00463E57" w:rsidRDefault="00463E57" w:rsidP="00463E57">
      <w:pPr>
        <w:rPr>
          <w:b/>
          <w:bCs/>
          <w:szCs w:val="20"/>
        </w:rPr>
      </w:pPr>
    </w:p>
    <w:p w14:paraId="7BACE7DD" w14:textId="6C690B6E" w:rsidR="00463E57" w:rsidRPr="00515A60" w:rsidRDefault="00463E57" w:rsidP="00E74E6B">
      <w:pPr>
        <w:contextualSpacing/>
      </w:pPr>
      <w:r w:rsidRPr="00E74E6B">
        <w:rPr>
          <w:bCs/>
          <w:sz w:val="22"/>
        </w:rPr>
        <w:t>15/2023. (I. 24.) KT határozat</w:t>
      </w:r>
      <w:r w:rsidR="00E74E6B">
        <w:rPr>
          <w:bCs/>
          <w:sz w:val="22"/>
        </w:rPr>
        <w:t xml:space="preserve">tal a </w:t>
      </w:r>
      <w:r w:rsidRPr="00515A60">
        <w:t>Képviselő-testület a Takarékbank Zrt. számlavezető pénzintézeténél a 2023–</w:t>
      </w:r>
      <w:proofErr w:type="spellStart"/>
      <w:r w:rsidRPr="00515A60">
        <w:t>as</w:t>
      </w:r>
      <w:proofErr w:type="spellEnd"/>
      <w:r w:rsidRPr="00515A60">
        <w:t xml:space="preserve"> évre 50.000.000 forint folyószámlahitel keret megnyitását hagy</w:t>
      </w:r>
      <w:r w:rsidR="00E74E6B">
        <w:t>t</w:t>
      </w:r>
      <w:r w:rsidRPr="00515A60">
        <w:t>a jóvá.</w:t>
      </w:r>
    </w:p>
    <w:p w14:paraId="33480D3C" w14:textId="35D54B7D" w:rsidR="00463E57" w:rsidRPr="00515A60" w:rsidRDefault="00463E57" w:rsidP="00463E57">
      <w:r w:rsidRPr="00515A60">
        <w:t>Felhatalmaz</w:t>
      </w:r>
      <w:r w:rsidR="00E74E6B">
        <w:t>t</w:t>
      </w:r>
      <w:r w:rsidRPr="00515A60">
        <w:t>a a polgármestert a folyószámlahitel keretszerződés aláírására.</w:t>
      </w:r>
    </w:p>
    <w:p w14:paraId="6E308BB0" w14:textId="37A6B1FF" w:rsidR="00463E57" w:rsidRPr="00E74E6B" w:rsidRDefault="00E74E6B" w:rsidP="00E74E6B">
      <w:pPr>
        <w:pStyle w:val="Listaszerbekezds"/>
        <w:numPr>
          <w:ilvl w:val="0"/>
          <w:numId w:val="10"/>
        </w:numPr>
        <w:rPr>
          <w:b/>
          <w:bCs/>
          <w:i/>
          <w:iCs/>
        </w:rPr>
      </w:pPr>
      <w:r w:rsidRPr="00E74E6B">
        <w:rPr>
          <w:b/>
          <w:bCs/>
          <w:i/>
          <w:iCs/>
          <w:lang w:val="hu-HU"/>
        </w:rPr>
        <w:t>Intézkedés folyamatban.</w:t>
      </w:r>
    </w:p>
    <w:p w14:paraId="1894726C" w14:textId="77777777" w:rsidR="00463E57" w:rsidRDefault="00463E57" w:rsidP="00463E57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</w:pPr>
    </w:p>
    <w:p w14:paraId="11F65029" w14:textId="77777777" w:rsidR="00463E57" w:rsidRDefault="00463E57" w:rsidP="00463E57"/>
    <w:p w14:paraId="75A3547B" w14:textId="3E8D7E11" w:rsidR="00463E57" w:rsidRDefault="00463E57" w:rsidP="00463E57">
      <w:pPr>
        <w:contextualSpacing/>
      </w:pPr>
      <w:r w:rsidRPr="00E74E6B">
        <w:rPr>
          <w:bCs/>
          <w:sz w:val="22"/>
        </w:rPr>
        <w:t>16/2023. (I. 24.) KT határozat</w:t>
      </w:r>
      <w:r w:rsidR="00E74E6B">
        <w:rPr>
          <w:bCs/>
          <w:sz w:val="22"/>
        </w:rPr>
        <w:t xml:space="preserve">tal </w:t>
      </w:r>
      <w:proofErr w:type="gramStart"/>
      <w:r w:rsidR="00E74E6B">
        <w:rPr>
          <w:bCs/>
          <w:sz w:val="22"/>
        </w:rPr>
        <w:t xml:space="preserve">a </w:t>
      </w:r>
      <w:r>
        <w:t xml:space="preserve"> Képviselő</w:t>
      </w:r>
      <w:proofErr w:type="gramEnd"/>
      <w:r>
        <w:t>-testüle</w:t>
      </w:r>
      <w:r w:rsidR="00E74E6B">
        <w:t>t</w:t>
      </w:r>
      <w:r>
        <w:t xml:space="preserve"> kizár</w:t>
      </w:r>
      <w:r w:rsidR="00E74E6B">
        <w:t>t</w:t>
      </w:r>
      <w:r>
        <w:t>a dr. Szilágyi Tibor polgármester urat a polgármester 2022. évi szabadságának felhasználásáról és a 2023. évi szabadságának tervezetéről szóló napirendi pontban való szavazásból.</w:t>
      </w:r>
    </w:p>
    <w:p w14:paraId="15ECDC43" w14:textId="77777777" w:rsidR="00463E57" w:rsidRDefault="00463E57" w:rsidP="00463E57"/>
    <w:p w14:paraId="006AE869" w14:textId="72BFABB8" w:rsidR="00463E57" w:rsidRPr="00FF40E5" w:rsidRDefault="00463E57" w:rsidP="00463E57">
      <w:pPr>
        <w:contextualSpacing/>
      </w:pPr>
      <w:r w:rsidRPr="00E74E6B">
        <w:rPr>
          <w:bCs/>
          <w:sz w:val="22"/>
        </w:rPr>
        <w:t>17/2023. (I. 24.) KT határozat</w:t>
      </w:r>
      <w:r w:rsidR="00E74E6B">
        <w:rPr>
          <w:bCs/>
          <w:sz w:val="22"/>
        </w:rPr>
        <w:t xml:space="preserve">tal a </w:t>
      </w:r>
      <w:r w:rsidRPr="00FF40E5">
        <w:t>Képviselő-testület megállapít</w:t>
      </w:r>
      <w:r w:rsidR="00E74E6B">
        <w:t>otta</w:t>
      </w:r>
      <w:r w:rsidRPr="00FF40E5">
        <w:t>, hogy</w:t>
      </w:r>
    </w:p>
    <w:p w14:paraId="031D439E" w14:textId="77777777" w:rsidR="00463E57" w:rsidRPr="00FF40E5" w:rsidRDefault="00463E57" w:rsidP="00463E57">
      <w:r w:rsidRPr="00FF40E5">
        <w:t xml:space="preserve">1.) a közszolgálati tisztviselőkről szóló 2011. évi CXCIX. törvény 225/C. § (3) bekezdése alapján 2022. évben </w:t>
      </w:r>
    </w:p>
    <w:p w14:paraId="14B7A4F5" w14:textId="77777777" w:rsidR="00463E57" w:rsidRPr="00FF40E5" w:rsidRDefault="00463E57" w:rsidP="00463E57">
      <w:r w:rsidRPr="00FF40E5">
        <w:tab/>
        <w:t>a) 39 nap szabadságot vett ki,</w:t>
      </w:r>
    </w:p>
    <w:p w14:paraId="64400EB4" w14:textId="77777777" w:rsidR="00463E57" w:rsidRPr="00FF40E5" w:rsidRDefault="00463E57" w:rsidP="00463E57">
      <w:r w:rsidRPr="00FF40E5">
        <w:tab/>
        <w:t>b) ki nem vett szabadságának mértéke: 0 nap.</w:t>
      </w:r>
    </w:p>
    <w:p w14:paraId="55B83009" w14:textId="77777777" w:rsidR="00463E57" w:rsidRPr="00FF40E5" w:rsidRDefault="00463E57" w:rsidP="00463E57">
      <w:r w:rsidRPr="00FF40E5">
        <w:t>2.) tudomásul veszi a Képviselő-testület a Polgármester úr 2023. évi szabadságütemezését összesen 39 napra vonatkozóan:</w:t>
      </w:r>
    </w:p>
    <w:p w14:paraId="253DAACF" w14:textId="77777777" w:rsidR="00463E57" w:rsidRPr="00FF40E5" w:rsidRDefault="00463E57" w:rsidP="00463E57">
      <w:pPr>
        <w:ind w:left="567"/>
      </w:pPr>
      <w:r w:rsidRPr="00FF40E5">
        <w:t>2023. január 2. napjától 2023. január 3. napjáig, összesen 2 nap,</w:t>
      </w:r>
    </w:p>
    <w:p w14:paraId="49CE944D" w14:textId="77777777" w:rsidR="00463E57" w:rsidRPr="00FF40E5" w:rsidRDefault="00463E57" w:rsidP="00463E57">
      <w:pPr>
        <w:ind w:left="567"/>
      </w:pPr>
      <w:r w:rsidRPr="00FF40E5">
        <w:t>2023. január 12. napjától 2023. január 13. napjáig, összesen 2 nap,</w:t>
      </w:r>
    </w:p>
    <w:p w14:paraId="151C244B" w14:textId="77777777" w:rsidR="00463E57" w:rsidRPr="00FF40E5" w:rsidRDefault="00463E57" w:rsidP="00463E57">
      <w:pPr>
        <w:ind w:left="567"/>
      </w:pPr>
      <w:r w:rsidRPr="00FF40E5">
        <w:t>2023. március 16. napjától 2023. március 17. napjáig, összesen 2 nap,</w:t>
      </w:r>
    </w:p>
    <w:p w14:paraId="73A90E4F" w14:textId="77777777" w:rsidR="00463E57" w:rsidRPr="00FF40E5" w:rsidRDefault="00463E57" w:rsidP="00463E57">
      <w:pPr>
        <w:ind w:left="567"/>
      </w:pPr>
      <w:r w:rsidRPr="00FF40E5">
        <w:t>2023. április 11. napjától 2023. április 14. napjáig, összesen 4 nap,</w:t>
      </w:r>
    </w:p>
    <w:p w14:paraId="3796EE53" w14:textId="77777777" w:rsidR="00463E57" w:rsidRPr="00FF40E5" w:rsidRDefault="00463E57" w:rsidP="00463E57">
      <w:pPr>
        <w:ind w:left="567"/>
      </w:pPr>
      <w:r w:rsidRPr="00FF40E5">
        <w:t>2023. május 2. napjától 2023. május 4. napjáig, összesen 3 nap,</w:t>
      </w:r>
    </w:p>
    <w:p w14:paraId="3441C949" w14:textId="77777777" w:rsidR="00463E57" w:rsidRPr="00FF40E5" w:rsidRDefault="00463E57" w:rsidP="00463E57">
      <w:pPr>
        <w:ind w:left="567"/>
      </w:pPr>
      <w:r w:rsidRPr="00FF40E5">
        <w:t>2023. május 30. napjától 2023. június 1. napjáig, összesen 3 nap,</w:t>
      </w:r>
    </w:p>
    <w:p w14:paraId="5AD3B4E8" w14:textId="77777777" w:rsidR="00463E57" w:rsidRPr="00FF40E5" w:rsidRDefault="00463E57" w:rsidP="00463E57">
      <w:pPr>
        <w:ind w:left="567"/>
      </w:pPr>
      <w:r w:rsidRPr="00FF40E5">
        <w:t>2023. július 3. napjától 2023. július 7. napjáig, összesen 5 nap,</w:t>
      </w:r>
    </w:p>
    <w:p w14:paraId="06D01BC0" w14:textId="77777777" w:rsidR="00463E57" w:rsidRPr="00FF40E5" w:rsidRDefault="00463E57" w:rsidP="00463E57">
      <w:pPr>
        <w:ind w:left="567"/>
      </w:pPr>
      <w:r w:rsidRPr="00FF40E5">
        <w:t>2023. augusztus 14. napjától 2023. augusztus 18. napjáig, összesen 5 nap,</w:t>
      </w:r>
    </w:p>
    <w:p w14:paraId="78C544B3" w14:textId="77777777" w:rsidR="00463E57" w:rsidRPr="00FF40E5" w:rsidRDefault="00463E57" w:rsidP="00463E57">
      <w:pPr>
        <w:ind w:left="567"/>
      </w:pPr>
      <w:r w:rsidRPr="00FF40E5">
        <w:t>2023. október 9. napja, összesen 1 nap,</w:t>
      </w:r>
    </w:p>
    <w:p w14:paraId="42E990D2" w14:textId="77777777" w:rsidR="00463E57" w:rsidRPr="00FF40E5" w:rsidRDefault="00463E57" w:rsidP="00463E57">
      <w:pPr>
        <w:ind w:left="567"/>
      </w:pPr>
      <w:r w:rsidRPr="00FF40E5">
        <w:t>2023. november 20. napjától 2023. november 24. napjáig, összesen 5 nap,</w:t>
      </w:r>
    </w:p>
    <w:p w14:paraId="1565A3A1" w14:textId="77777777" w:rsidR="00463E57" w:rsidRPr="00FF40E5" w:rsidRDefault="00463E57" w:rsidP="00463E57">
      <w:pPr>
        <w:ind w:left="567"/>
      </w:pPr>
      <w:r w:rsidRPr="00FF40E5">
        <w:t>2023. december 19. napjától 2023. december 22. napjáig, összesen 4 nap,</w:t>
      </w:r>
    </w:p>
    <w:p w14:paraId="77431B12" w14:textId="77777777" w:rsidR="00463E57" w:rsidRPr="00FF40E5" w:rsidRDefault="00463E57" w:rsidP="00463E57">
      <w:pPr>
        <w:ind w:left="567"/>
      </w:pPr>
      <w:r w:rsidRPr="00FF40E5">
        <w:t>2023. december 27. napjától 2023. december 29. napjáig, összesen 3 nap.</w:t>
      </w:r>
    </w:p>
    <w:p w14:paraId="64727B98" w14:textId="77777777" w:rsidR="00463E57" w:rsidRPr="00FF40E5" w:rsidRDefault="00463E57" w:rsidP="00463E57"/>
    <w:p w14:paraId="16FC7261" w14:textId="77777777" w:rsidR="00463E57" w:rsidRPr="00FF40E5" w:rsidRDefault="00463E57" w:rsidP="00463E57"/>
    <w:p w14:paraId="35ABE2E4" w14:textId="77777777" w:rsidR="00463E57" w:rsidRPr="00FF40E5" w:rsidRDefault="00463E57" w:rsidP="00463E57"/>
    <w:p w14:paraId="1E2C13E1" w14:textId="77777777" w:rsidR="00463E57" w:rsidRPr="00FF40E5" w:rsidRDefault="00463E57" w:rsidP="00463E57"/>
    <w:p w14:paraId="55034FBE" w14:textId="0F0948B6" w:rsidR="00463E57" w:rsidRPr="00FA3094" w:rsidRDefault="00463E57" w:rsidP="00463E57">
      <w:pPr>
        <w:contextualSpacing/>
      </w:pPr>
      <w:r w:rsidRPr="00E74E6B">
        <w:rPr>
          <w:bCs/>
          <w:sz w:val="22"/>
        </w:rPr>
        <w:t>18/2023. (I. 24.) KT határozat</w:t>
      </w:r>
      <w:r w:rsidR="00E74E6B">
        <w:rPr>
          <w:bCs/>
          <w:sz w:val="22"/>
        </w:rPr>
        <w:t xml:space="preserve">tal a </w:t>
      </w:r>
      <w:r w:rsidRPr="00FA3094">
        <w:t>Képviselő-testület jóváhagy</w:t>
      </w:r>
      <w:r w:rsidR="00E74E6B">
        <w:t>t</w:t>
      </w:r>
      <w:r w:rsidRPr="00FA3094">
        <w:t>a az egységes szerkezetbe foglalt Gádoros Nagyközség Roma Nemzetiségi Önkormányzat együttműködési megállapodását.</w:t>
      </w:r>
    </w:p>
    <w:p w14:paraId="7B17002A" w14:textId="5DC2800C" w:rsidR="00463E57" w:rsidRPr="00E74E6B" w:rsidRDefault="00E74E6B" w:rsidP="00E74E6B">
      <w:pPr>
        <w:pStyle w:val="Listaszerbekezds"/>
        <w:numPr>
          <w:ilvl w:val="0"/>
          <w:numId w:val="10"/>
        </w:numPr>
        <w:rPr>
          <w:b/>
          <w:bCs/>
          <w:i/>
          <w:iCs/>
        </w:rPr>
      </w:pPr>
      <w:r w:rsidRPr="00E74E6B">
        <w:rPr>
          <w:b/>
          <w:bCs/>
          <w:i/>
          <w:iCs/>
          <w:lang w:val="hu-HU"/>
        </w:rPr>
        <w:t>Intézkedés megtörtént.</w:t>
      </w:r>
    </w:p>
    <w:p w14:paraId="3C6E4AC9" w14:textId="77777777" w:rsidR="00463E57" w:rsidRPr="00FA3094" w:rsidRDefault="00463E57" w:rsidP="00463E57"/>
    <w:p w14:paraId="642F05B7" w14:textId="26BEDB9F" w:rsidR="00463E57" w:rsidRPr="0080044A" w:rsidRDefault="00463E57" w:rsidP="00E74E6B">
      <w:pPr>
        <w:contextualSpacing/>
        <w:rPr>
          <w:color w:val="000000"/>
        </w:rPr>
      </w:pPr>
      <w:r w:rsidRPr="00E74E6B">
        <w:rPr>
          <w:bCs/>
          <w:sz w:val="22"/>
        </w:rPr>
        <w:t>19/2023. (I. 24.) KT határozat</w:t>
      </w:r>
      <w:r w:rsidR="00E74E6B">
        <w:rPr>
          <w:bCs/>
          <w:sz w:val="22"/>
        </w:rPr>
        <w:t xml:space="preserve">tal a </w:t>
      </w:r>
      <w:del w:id="1" w:author="Ruzsinszki Ferenc" w:date="2021-07-08T12:43:00Z">
        <w:r w:rsidRPr="0080044A" w:rsidDel="003947A4">
          <w:rPr>
            <w:color w:val="000000"/>
          </w:rPr>
          <w:delText>Csanytelek K</w:delText>
        </w:r>
      </w:del>
      <w:r w:rsidRPr="0080044A">
        <w:rPr>
          <w:color w:val="000000"/>
        </w:rPr>
        <w:t>Képviselő-testület megtárgyalta az „</w:t>
      </w:r>
      <w:r w:rsidRPr="0080044A">
        <w:rPr>
          <w:i/>
          <w:color w:val="000000"/>
        </w:rPr>
        <w:t xml:space="preserve">Önkormányzati épületek energetikai korszerűsítése” című TOP_ Plusz-2.1.1-21 kódszámú felhívás keretében a „Gádoros, Fő utca 30. szám alatti Gondozási Központ energetikai felújítása” című pályázat </w:t>
      </w:r>
      <w:r w:rsidRPr="0080044A">
        <w:rPr>
          <w:i/>
          <w:iCs/>
          <w:color w:val="000000"/>
        </w:rPr>
        <w:t>beadása</w:t>
      </w:r>
      <w:ins w:id="2" w:author="Ruzsinszki Ferenc" w:date="2021-07-08T12:43:00Z">
        <w:r w:rsidRPr="0080044A" w:rsidDel="003947A4">
          <w:rPr>
            <w:i/>
            <w:iCs/>
            <w:color w:val="000000"/>
          </w:rPr>
          <w:t xml:space="preserve"> </w:t>
        </w:r>
      </w:ins>
      <w:del w:id="3" w:author="Ruzsinszki Ferenc" w:date="2021-07-08T12:43:00Z">
        <w:r w:rsidRPr="0080044A" w:rsidDel="003947A4">
          <w:rPr>
            <w:i/>
            <w:iCs/>
            <w:color w:val="000000"/>
          </w:rPr>
          <w:delText>Csanytelek, Lehel utca és Szen</w:delText>
        </w:r>
      </w:del>
      <w:del w:id="4" w:author="Ruzsinszki Ferenc" w:date="2021-07-08T12:42:00Z">
        <w:r w:rsidRPr="0080044A" w:rsidDel="003947A4">
          <w:rPr>
            <w:i/>
            <w:iCs/>
            <w:color w:val="000000"/>
          </w:rPr>
          <w:delText xml:space="preserve">t István </w:delText>
        </w:r>
      </w:del>
      <w:r w:rsidRPr="0080044A">
        <w:rPr>
          <w:color w:val="000000"/>
        </w:rPr>
        <w:t xml:space="preserve"> </w:t>
      </w:r>
      <w:r w:rsidRPr="0080044A">
        <w:rPr>
          <w:iCs/>
          <w:color w:val="000000"/>
        </w:rPr>
        <w:t>előterjesztésben</w:t>
      </w:r>
      <w:r w:rsidRPr="0080044A">
        <w:rPr>
          <w:b/>
          <w:bCs/>
          <w:color w:val="000000"/>
        </w:rPr>
        <w:t xml:space="preserve"> </w:t>
      </w:r>
      <w:r w:rsidRPr="0080044A">
        <w:rPr>
          <w:bCs/>
          <w:color w:val="000000"/>
        </w:rPr>
        <w:t>f</w:t>
      </w:r>
      <w:r w:rsidRPr="0080044A">
        <w:rPr>
          <w:iCs/>
          <w:color w:val="000000"/>
        </w:rPr>
        <w:t>oglaltakat és az alábbi döntést hozta:</w:t>
      </w:r>
    </w:p>
    <w:p w14:paraId="7AFB2255" w14:textId="77777777" w:rsidR="00463E57" w:rsidRPr="0080044A" w:rsidRDefault="00463E57" w:rsidP="00463E57">
      <w:pPr>
        <w:autoSpaceDE w:val="0"/>
        <w:autoSpaceDN w:val="0"/>
        <w:adjustRightInd w:val="0"/>
        <w:rPr>
          <w:color w:val="000000"/>
        </w:rPr>
      </w:pPr>
    </w:p>
    <w:p w14:paraId="0F610374" w14:textId="23A12ECD" w:rsidR="00463E57" w:rsidRPr="0080044A" w:rsidRDefault="00463E57" w:rsidP="00463E57">
      <w:pPr>
        <w:numPr>
          <w:ilvl w:val="0"/>
          <w:numId w:val="8"/>
        </w:numPr>
        <w:spacing w:after="200" w:line="276" w:lineRule="auto"/>
      </w:pPr>
      <w:ins w:id="5" w:author="Ruzsinszki Ferenc" w:date="2021-07-08T12:43:00Z">
        <w:r w:rsidRPr="0080044A">
          <w:t>Gádoros Nagy</w:t>
        </w:r>
      </w:ins>
      <w:del w:id="6" w:author="Ruzsinszki Ferenc" w:date="2021-07-08T12:43:00Z">
        <w:r w:rsidRPr="0080044A" w:rsidDel="003947A4">
          <w:delText xml:space="preserve">Csanytelek </w:delText>
        </w:r>
      </w:del>
      <w:ins w:id="7" w:author="Ruzsinszki Ferenc" w:date="2021-07-08T12:43:00Z">
        <w:r w:rsidRPr="0080044A">
          <w:t>k</w:t>
        </w:r>
      </w:ins>
      <w:del w:id="8" w:author="Ruzsinszki Ferenc" w:date="2021-07-08T12:43:00Z">
        <w:r w:rsidRPr="0080044A" w:rsidDel="003947A4">
          <w:delText>K</w:delText>
        </w:r>
      </w:del>
      <w:r w:rsidRPr="0080044A">
        <w:t xml:space="preserve">özség Önkormányzata Képviselő-testülete a </w:t>
      </w:r>
      <w:r w:rsidRPr="0080044A">
        <w:rPr>
          <w:i/>
        </w:rPr>
        <w:t>TOP_ Plusz-2.1.1-</w:t>
      </w:r>
      <w:proofErr w:type="gramStart"/>
      <w:r w:rsidRPr="0080044A">
        <w:rPr>
          <w:i/>
        </w:rPr>
        <w:t xml:space="preserve">21 </w:t>
      </w:r>
      <w:r w:rsidRPr="0080044A">
        <w:t xml:space="preserve"> </w:t>
      </w:r>
      <w:r w:rsidRPr="0080044A">
        <w:rPr>
          <w:color w:val="000000"/>
        </w:rPr>
        <w:t>Terület</w:t>
      </w:r>
      <w:proofErr w:type="gramEnd"/>
      <w:r w:rsidRPr="0080044A">
        <w:rPr>
          <w:color w:val="000000"/>
        </w:rPr>
        <w:t xml:space="preserve">- és Településfejlesztési Operatív Program Plusz keretében </w:t>
      </w:r>
      <w:r w:rsidRPr="0080044A">
        <w:t xml:space="preserve">a </w:t>
      </w:r>
      <w:del w:id="9" w:author="Ruzsinszki Ferenc" w:date="2021-07-08T12:44:00Z">
        <w:r w:rsidRPr="0080044A" w:rsidDel="003947A4">
          <w:rPr>
            <w:i/>
          </w:rPr>
          <w:delText>„</w:delText>
        </w:r>
      </w:del>
      <w:r w:rsidRPr="0080044A">
        <w:rPr>
          <w:i/>
        </w:rPr>
        <w:t>„Gádoros, Fő utca 30. szám alatti Gondozási Központ energetikai felújítása</w:t>
      </w:r>
      <w:del w:id="10" w:author="Ruzsinszki Ferenc" w:date="2021-07-08T12:43:00Z">
        <w:r w:rsidRPr="0080044A" w:rsidDel="003947A4">
          <w:rPr>
            <w:i/>
            <w:iCs/>
          </w:rPr>
          <w:delText>Csanytelek, Lehel utca és Szent István utca földútjainak stabilizálása</w:delText>
        </w:r>
      </w:del>
      <w:r w:rsidRPr="0080044A">
        <w:rPr>
          <w:i/>
          <w:iCs/>
        </w:rPr>
        <w:t xml:space="preserve">”  </w:t>
      </w:r>
      <w:r w:rsidRPr="0080044A">
        <w:rPr>
          <w:iCs/>
        </w:rPr>
        <w:t>című pályázat benyújtását az előterjesztésben foglalt műszaki tartalommal jóváhagy</w:t>
      </w:r>
      <w:r w:rsidR="00E74E6B">
        <w:rPr>
          <w:iCs/>
        </w:rPr>
        <w:t>t</w:t>
      </w:r>
      <w:r w:rsidRPr="0080044A">
        <w:rPr>
          <w:iCs/>
        </w:rPr>
        <w:t>a.</w:t>
      </w:r>
      <w:r w:rsidRPr="0080044A">
        <w:t xml:space="preserve"> </w:t>
      </w:r>
    </w:p>
    <w:p w14:paraId="17CE3443" w14:textId="77777777" w:rsidR="00463E57" w:rsidRPr="0080044A" w:rsidDel="00131C06" w:rsidRDefault="00463E57" w:rsidP="00463E57">
      <w:pPr>
        <w:ind w:right="-567"/>
        <w:rPr>
          <w:del w:id="11" w:author="Ruzsinszki Ferenc" w:date="2021-07-08T08:55:00Z"/>
        </w:rPr>
      </w:pPr>
      <w:del w:id="12" w:author="Ruzsinszki Ferenc" w:date="2021-07-08T12:44:00Z">
        <w:r w:rsidRPr="0080044A" w:rsidDel="003947A4">
          <w:delText>m,</w:delText>
        </w:r>
      </w:del>
    </w:p>
    <w:p w14:paraId="5CB7ADE1" w14:textId="77777777" w:rsidR="00463E57" w:rsidRPr="0080044A" w:rsidRDefault="00463E57" w:rsidP="00463E57">
      <w:pPr>
        <w:ind w:right="-567"/>
      </w:pPr>
      <w:del w:id="13" w:author="Ruzsinszki Ferenc" w:date="2021-07-08T08:55:00Z">
        <w:r w:rsidRPr="0080044A" w:rsidDel="00131C06">
          <w:delText xml:space="preserve">b) </w:delText>
        </w:r>
        <w:r w:rsidRPr="0080044A" w:rsidDel="00131C06">
          <w:tab/>
        </w:r>
        <w:r w:rsidRPr="0080044A" w:rsidDel="00131C06">
          <w:rPr>
            <w:rPrChange w:id="14" w:author="Ruzsinszki Ferenc" w:date="2021-07-08T12:41:00Z">
              <w:rPr>
                <w:rFonts w:ascii="Garamond" w:hAnsi="Garamond"/>
                <w:b/>
                <w:sz w:val="22"/>
              </w:rPr>
            </w:rPrChange>
          </w:rPr>
          <w:delText>Csanytelek, Szent István utca</w:delText>
        </w:r>
        <w:r w:rsidRPr="0080044A" w:rsidDel="00131C06">
          <w:tab/>
        </w:r>
        <w:r w:rsidRPr="0080044A" w:rsidDel="00131C06">
          <w:rPr>
            <w:bCs/>
            <w:rPrChange w:id="15" w:author="Ruzsinszki Ferenc" w:date="2021-07-08T12:41:00Z">
              <w:rPr>
                <w:rFonts w:ascii="Garamond" w:hAnsi="Garamond"/>
                <w:b/>
                <w:bCs/>
                <w:sz w:val="22"/>
              </w:rPr>
            </w:rPrChange>
          </w:rPr>
          <w:delText>földútja</w:delText>
        </w:r>
      </w:del>
      <w:del w:id="16" w:author="Ruzsinszki Ferenc" w:date="2021-07-08T08:54:00Z">
        <w:r w:rsidRPr="0080044A" w:rsidDel="00131C06">
          <w:rPr>
            <w:bCs/>
            <w:rPrChange w:id="17" w:author="Ruzsinszki Ferenc" w:date="2021-07-08T12:41:00Z">
              <w:rPr>
                <w:rFonts w:ascii="Garamond" w:hAnsi="Garamond"/>
                <w:b/>
                <w:bCs/>
                <w:sz w:val="22"/>
              </w:rPr>
            </w:rPrChange>
          </w:rPr>
          <w:delText xml:space="preserve"> </w:delText>
        </w:r>
        <w:r w:rsidRPr="0080044A" w:rsidDel="00131C06">
          <w:delText xml:space="preserve">          014      hrsz.</w:delText>
        </w:r>
        <w:r w:rsidRPr="0080044A" w:rsidDel="00131C06">
          <w:tab/>
          <w:delText>710 m.</w:delText>
        </w:r>
      </w:del>
    </w:p>
    <w:p w14:paraId="0D966BC8" w14:textId="77777777" w:rsidR="00463E57" w:rsidRPr="0080044A" w:rsidDel="0064616B" w:rsidRDefault="00463E57">
      <w:pPr>
        <w:ind w:left="709" w:hanging="283"/>
        <w:rPr>
          <w:del w:id="18" w:author="Ruzsinszki Ferenc" w:date="2021-07-08T12:32:00Z"/>
        </w:rPr>
        <w:pPrChange w:id="19" w:author="Ruzsinszki Ferenc" w:date="2021-07-08T12:32:00Z">
          <w:pPr>
            <w:numPr>
              <w:numId w:val="3"/>
            </w:numPr>
            <w:ind w:left="720" w:right="-709" w:hanging="360"/>
          </w:pPr>
        </w:pPrChange>
      </w:pPr>
      <w:r w:rsidRPr="0080044A">
        <w:t xml:space="preserve">2.) A Képviselő-testület a TOP_ Plusz-2.1.1-21 fejlesztési program keretében megvalósuló </w:t>
      </w:r>
      <w:ins w:id="20" w:author="Ruzsinszki Ferenc" w:date="2021-07-08T12:33:00Z">
        <w:r w:rsidRPr="0080044A">
          <w:t>projekt</w:t>
        </w:r>
      </w:ins>
      <w:del w:id="21" w:author="Ruzsinszki Ferenc" w:date="2021-07-08T12:33:00Z">
        <w:r w:rsidRPr="0080044A" w:rsidDel="0064616B">
          <w:delText>teljes</w:delText>
        </w:r>
      </w:del>
      <w:r w:rsidRPr="0080044A">
        <w:t xml:space="preserve"> összköltségét </w:t>
      </w:r>
      <w:proofErr w:type="gramStart"/>
      <w:r>
        <w:t>111.015.780</w:t>
      </w:r>
      <w:r w:rsidRPr="0080044A">
        <w:t>,-</w:t>
      </w:r>
      <w:proofErr w:type="gramEnd"/>
      <w:r w:rsidRPr="0080044A">
        <w:t xml:space="preserve"> Ft </w:t>
      </w:r>
      <w:del w:id="22" w:author="Ruzsinszki Ferenc" w:date="2021-07-08T12:34:00Z">
        <w:r w:rsidRPr="0080044A" w:rsidDel="0064616B">
          <w:delText>-</w:delText>
        </w:r>
      </w:del>
      <w:del w:id="23" w:author="Ruzsinszki Ferenc" w:date="2021-07-08T12:32:00Z">
        <w:r w:rsidRPr="0080044A" w:rsidDel="0064616B">
          <w:delText>az elszámolható költségeire jutó önerőt (5%)</w:delText>
        </w:r>
        <w:r w:rsidRPr="0080044A" w:rsidDel="0064616B">
          <w:tab/>
        </w:r>
        <w:r w:rsidRPr="0080044A" w:rsidDel="0064616B">
          <w:tab/>
        </w:r>
        <w:r w:rsidRPr="0080044A" w:rsidDel="0064616B">
          <w:tab/>
        </w:r>
        <w:r w:rsidRPr="0080044A" w:rsidDel="0064616B">
          <w:tab/>
        </w:r>
        <w:r w:rsidRPr="0080044A" w:rsidDel="0064616B">
          <w:tab/>
          <w:delText xml:space="preserve">   3.168.814.-Ft</w:delText>
        </w:r>
      </w:del>
    </w:p>
    <w:p w14:paraId="5EB17F5E" w14:textId="77777777" w:rsidR="00463E57" w:rsidRPr="0080044A" w:rsidDel="0064616B" w:rsidRDefault="00463E57">
      <w:pPr>
        <w:ind w:left="709" w:hanging="283"/>
        <w:rPr>
          <w:del w:id="24" w:author="Ruzsinszki Ferenc" w:date="2021-07-08T12:32:00Z"/>
        </w:rPr>
        <w:pPrChange w:id="25" w:author="Ruzsinszki Ferenc" w:date="2021-07-08T12:32:00Z">
          <w:pPr>
            <w:numPr>
              <w:numId w:val="3"/>
            </w:numPr>
            <w:ind w:left="720" w:right="-709" w:hanging="360"/>
          </w:pPr>
        </w:pPrChange>
      </w:pPr>
      <w:del w:id="26" w:author="Ruzsinszki Ferenc" w:date="2021-07-08T12:32:00Z">
        <w:r w:rsidRPr="0080044A" w:rsidDel="0064616B">
          <w:delText xml:space="preserve">a </w:delText>
        </w:r>
      </w:del>
      <w:del w:id="27" w:author="Ruzsinszki Ferenc" w:date="2021-07-08T12:31:00Z">
        <w:r w:rsidRPr="0080044A" w:rsidDel="0064616B">
          <w:delText xml:space="preserve"> nem elszámolható költségeire jutó önerőt</w:delText>
        </w:r>
        <w:r w:rsidRPr="0080044A" w:rsidDel="0064616B">
          <w:tab/>
        </w:r>
        <w:r w:rsidRPr="0080044A" w:rsidDel="0064616B">
          <w:tab/>
        </w:r>
        <w:r w:rsidRPr="0080044A" w:rsidDel="0064616B">
          <w:tab/>
        </w:r>
        <w:r w:rsidRPr="0080044A" w:rsidDel="0064616B">
          <w:tab/>
          <w:delText xml:space="preserve">     </w:delText>
        </w:r>
        <w:r w:rsidRPr="0080044A" w:rsidDel="0064616B">
          <w:tab/>
          <w:delText xml:space="preserve">        10.287.-Ft</w:delText>
        </w:r>
      </w:del>
    </w:p>
    <w:p w14:paraId="5A701D54" w14:textId="37E8E71A" w:rsidR="00463E57" w:rsidRPr="0080044A" w:rsidRDefault="00463E57" w:rsidP="00463E57">
      <w:pPr>
        <w:ind w:left="709" w:hanging="283"/>
      </w:pPr>
      <w:del w:id="28" w:author="Ruzsinszki Ferenc" w:date="2021-07-08T12:32:00Z">
        <w:r w:rsidRPr="0080044A" w:rsidDel="0064616B">
          <w:delText>az önkormányzat saját forrásból  rendelkezésére álló teljes önerőt</w:delText>
        </w:r>
        <w:r w:rsidRPr="0080044A" w:rsidDel="0064616B">
          <w:tab/>
          <w:delText xml:space="preserve">  </w:delText>
        </w:r>
        <w:r w:rsidRPr="0080044A" w:rsidDel="0064616B">
          <w:tab/>
          <w:delText xml:space="preserve">   3.179.10</w:delText>
        </w:r>
      </w:del>
      <w:r w:rsidRPr="0080044A">
        <w:t>összegben hagy</w:t>
      </w:r>
      <w:r w:rsidR="00E74E6B">
        <w:t>t</w:t>
      </w:r>
      <w:r w:rsidRPr="0080044A">
        <w:t>a jóvá a tárgyban kiírt 100%-os pályázati forrásból való megvalósítással.</w:t>
      </w:r>
    </w:p>
    <w:p w14:paraId="1A21F3BD" w14:textId="77777777" w:rsidR="00463E57" w:rsidRPr="0080044A" w:rsidRDefault="00463E57" w:rsidP="00463E57">
      <w:pPr>
        <w:ind w:left="1080" w:right="-709" w:hanging="371"/>
      </w:pPr>
    </w:p>
    <w:p w14:paraId="2390536F" w14:textId="77777777" w:rsidR="00463E57" w:rsidRPr="0080044A" w:rsidRDefault="00463E57" w:rsidP="00463E57">
      <w:pPr>
        <w:ind w:right="-567"/>
      </w:pPr>
      <w:r w:rsidRPr="0080044A">
        <w:rPr>
          <w:u w:val="single"/>
        </w:rPr>
        <w:t>Végrehajtás határideje</w:t>
      </w:r>
      <w:r w:rsidRPr="0080044A">
        <w:t>:</w:t>
      </w:r>
      <w:r w:rsidRPr="0080044A">
        <w:tab/>
      </w:r>
      <w:r w:rsidRPr="0080044A">
        <w:tab/>
        <w:t>2023. február 15.</w:t>
      </w:r>
    </w:p>
    <w:p w14:paraId="72DD7E85" w14:textId="77777777" w:rsidR="00463E57" w:rsidRDefault="00463E57" w:rsidP="00463E57">
      <w:pPr>
        <w:ind w:right="-567"/>
      </w:pPr>
      <w:r w:rsidRPr="0080044A">
        <w:rPr>
          <w:u w:val="single"/>
        </w:rPr>
        <w:t xml:space="preserve">Végrehajtásért felelős: </w:t>
      </w:r>
      <w:r w:rsidRPr="0080044A">
        <w:tab/>
      </w:r>
      <w:r w:rsidRPr="0080044A">
        <w:tab/>
      </w:r>
      <w:ins w:id="29" w:author="Ruzsinszki Ferenc" w:date="2021-07-08T12:35:00Z">
        <w:r w:rsidRPr="0080044A">
          <w:t>Dr. Szilágyi Tibor</w:t>
        </w:r>
      </w:ins>
      <w:del w:id="30" w:author="Ruzsinszki Ferenc" w:date="2021-07-08T12:35:00Z">
        <w:r w:rsidRPr="0080044A" w:rsidDel="0064616B">
          <w:delText>Erhard Gyula</w:delText>
        </w:r>
      </w:del>
      <w:r w:rsidRPr="0080044A">
        <w:t xml:space="preserve"> polgármester</w:t>
      </w:r>
    </w:p>
    <w:p w14:paraId="364BB32C" w14:textId="383E0ABB" w:rsidR="00463E57" w:rsidRPr="00E74E6B" w:rsidRDefault="00E74E6B" w:rsidP="00E74E6B">
      <w:pPr>
        <w:pStyle w:val="Listaszerbekezds"/>
        <w:numPr>
          <w:ilvl w:val="0"/>
          <w:numId w:val="10"/>
        </w:numPr>
        <w:ind w:right="-567"/>
        <w:rPr>
          <w:b/>
          <w:bCs/>
          <w:i/>
          <w:iCs/>
        </w:rPr>
      </w:pPr>
      <w:r w:rsidRPr="00E74E6B">
        <w:rPr>
          <w:b/>
          <w:bCs/>
          <w:i/>
          <w:iCs/>
          <w:lang w:val="hu-HU"/>
        </w:rPr>
        <w:t>Intézkedés folyamatban.</w:t>
      </w:r>
    </w:p>
    <w:p w14:paraId="11256665" w14:textId="77777777" w:rsidR="00463E57" w:rsidRDefault="00463E57" w:rsidP="00463E57">
      <w:pPr>
        <w:ind w:right="-567"/>
      </w:pPr>
    </w:p>
    <w:p w14:paraId="43377070" w14:textId="77777777" w:rsidR="00463E57" w:rsidRDefault="00463E57" w:rsidP="00463E57"/>
    <w:p w14:paraId="61ED795C" w14:textId="7E637B97" w:rsidR="00463E57" w:rsidRPr="00AF6085" w:rsidRDefault="00463E57" w:rsidP="00E74E6B">
      <w:pPr>
        <w:contextualSpacing/>
        <w:rPr>
          <w:color w:val="000000"/>
        </w:rPr>
      </w:pPr>
      <w:r w:rsidRPr="00E74E6B">
        <w:rPr>
          <w:bCs/>
          <w:sz w:val="22"/>
        </w:rPr>
        <w:t>20/2023. (I. 24.) KT határozat</w:t>
      </w:r>
      <w:r w:rsidR="00E74E6B">
        <w:rPr>
          <w:bCs/>
          <w:sz w:val="22"/>
        </w:rPr>
        <w:t xml:space="preserve">tal a </w:t>
      </w:r>
      <w:del w:id="31" w:author="Ruzsinszki Ferenc" w:date="2021-07-08T12:43:00Z">
        <w:r w:rsidRPr="00AF6085" w:rsidDel="003947A4">
          <w:rPr>
            <w:color w:val="000000"/>
          </w:rPr>
          <w:delText>Csanytelek K</w:delText>
        </w:r>
      </w:del>
      <w:r w:rsidRPr="00AF6085">
        <w:rPr>
          <w:color w:val="000000"/>
        </w:rPr>
        <w:t xml:space="preserve">Képviselő-testület megtárgyalta a </w:t>
      </w:r>
      <w:r w:rsidRPr="00AF6085">
        <w:rPr>
          <w:bCs/>
          <w:i/>
          <w:color w:val="000000"/>
        </w:rPr>
        <w:t>TOP_PLUSZ-1.2.3-21-BS1-2022-00033</w:t>
      </w:r>
      <w:r w:rsidRPr="00AF6085">
        <w:rPr>
          <w:i/>
          <w:color w:val="000000"/>
        </w:rPr>
        <w:t xml:space="preserve"> azonosítószámú „Belterületi utak fejlesztése” tárgyú pályázat megvalósításához szükséges Konzorciumi Együttműködési Megállapodás aláírására felhatalmazás</w:t>
      </w:r>
      <w:ins w:id="32" w:author="Ruzsinszki Ferenc" w:date="2021-07-08T12:43:00Z">
        <w:r w:rsidRPr="00AF6085" w:rsidDel="003947A4">
          <w:rPr>
            <w:i/>
            <w:iCs/>
            <w:color w:val="000000"/>
          </w:rPr>
          <w:t xml:space="preserve"> </w:t>
        </w:r>
      </w:ins>
      <w:del w:id="33" w:author="Ruzsinszki Ferenc" w:date="2021-07-08T12:43:00Z">
        <w:r w:rsidRPr="00AF6085" w:rsidDel="003947A4">
          <w:rPr>
            <w:i/>
            <w:iCs/>
            <w:color w:val="000000"/>
          </w:rPr>
          <w:delText>Csanytelek, Lehel utca és Szen</w:delText>
        </w:r>
      </w:del>
      <w:del w:id="34" w:author="Ruzsinszki Ferenc" w:date="2021-07-08T12:42:00Z">
        <w:r w:rsidRPr="00AF6085" w:rsidDel="003947A4">
          <w:rPr>
            <w:i/>
            <w:iCs/>
            <w:color w:val="000000"/>
          </w:rPr>
          <w:delText xml:space="preserve">t István </w:delText>
        </w:r>
      </w:del>
      <w:r w:rsidRPr="00AF6085">
        <w:rPr>
          <w:color w:val="000000"/>
        </w:rPr>
        <w:t xml:space="preserve"> </w:t>
      </w:r>
      <w:r w:rsidRPr="00AF6085">
        <w:rPr>
          <w:iCs/>
          <w:color w:val="000000"/>
        </w:rPr>
        <w:t>előterjesztésben</w:t>
      </w:r>
      <w:r w:rsidRPr="00AF6085">
        <w:rPr>
          <w:b/>
          <w:bCs/>
          <w:color w:val="000000"/>
        </w:rPr>
        <w:t xml:space="preserve"> </w:t>
      </w:r>
      <w:r w:rsidRPr="00AF6085">
        <w:rPr>
          <w:bCs/>
          <w:color w:val="000000"/>
        </w:rPr>
        <w:t>f</w:t>
      </w:r>
      <w:r w:rsidRPr="00AF6085">
        <w:rPr>
          <w:iCs/>
          <w:color w:val="000000"/>
        </w:rPr>
        <w:t>oglaltakat és az alábbi döntést hoz</w:t>
      </w:r>
      <w:r w:rsidR="00E74E6B">
        <w:rPr>
          <w:iCs/>
          <w:color w:val="000000"/>
        </w:rPr>
        <w:t>t</w:t>
      </w:r>
      <w:r w:rsidRPr="00AF6085">
        <w:rPr>
          <w:iCs/>
          <w:color w:val="000000"/>
        </w:rPr>
        <w:t>a:</w:t>
      </w:r>
    </w:p>
    <w:p w14:paraId="6E559EDA" w14:textId="77777777" w:rsidR="00463E57" w:rsidRPr="00AF6085" w:rsidRDefault="00463E57" w:rsidP="00463E57">
      <w:pPr>
        <w:autoSpaceDE w:val="0"/>
        <w:autoSpaceDN w:val="0"/>
        <w:adjustRightInd w:val="0"/>
        <w:rPr>
          <w:color w:val="000000"/>
        </w:rPr>
      </w:pPr>
    </w:p>
    <w:p w14:paraId="65BC08A1" w14:textId="77777777" w:rsidR="00463E57" w:rsidRPr="00AF6085" w:rsidRDefault="00463E57" w:rsidP="007E4FF5">
      <w:pPr>
        <w:numPr>
          <w:ilvl w:val="0"/>
          <w:numId w:val="11"/>
        </w:numPr>
        <w:spacing w:after="200" w:line="276" w:lineRule="auto"/>
        <w:ind w:firstLine="0"/>
      </w:pPr>
      <w:ins w:id="35" w:author="Ruzsinszki Ferenc" w:date="2021-07-08T12:43:00Z">
        <w:r w:rsidRPr="00AF6085">
          <w:t>Gádoros Nagy</w:t>
        </w:r>
      </w:ins>
      <w:del w:id="36" w:author="Ruzsinszki Ferenc" w:date="2021-07-08T12:43:00Z">
        <w:r w:rsidRPr="00AF6085" w:rsidDel="003947A4">
          <w:delText xml:space="preserve">Csanytelek </w:delText>
        </w:r>
      </w:del>
      <w:ins w:id="37" w:author="Ruzsinszki Ferenc" w:date="2021-07-08T12:43:00Z">
        <w:r w:rsidRPr="00AF6085">
          <w:t>k</w:t>
        </w:r>
      </w:ins>
      <w:del w:id="38" w:author="Ruzsinszki Ferenc" w:date="2021-07-08T12:43:00Z">
        <w:r w:rsidRPr="00AF6085" w:rsidDel="003947A4">
          <w:delText>K</w:delText>
        </w:r>
      </w:del>
      <w:r w:rsidRPr="00AF6085">
        <w:t>özség Önkormányzata Képviselő-testülete felhatalmazza a Polgármestert az előterjesztés mellékletét képző Konzorciumi Együttműködési Megállapodás aláírására.</w:t>
      </w:r>
    </w:p>
    <w:p w14:paraId="79A3F701" w14:textId="77777777" w:rsidR="00463E57" w:rsidRPr="00AF6085" w:rsidRDefault="00463E57" w:rsidP="00463E57">
      <w:pPr>
        <w:ind w:right="-567"/>
      </w:pPr>
      <w:r w:rsidRPr="00AF6085">
        <w:rPr>
          <w:u w:val="single"/>
        </w:rPr>
        <w:t>Végrehajtás határideje</w:t>
      </w:r>
      <w:r w:rsidRPr="00AF6085">
        <w:t>:</w:t>
      </w:r>
      <w:r w:rsidRPr="00AF6085">
        <w:tab/>
      </w:r>
      <w:r w:rsidRPr="00AF6085">
        <w:tab/>
        <w:t>azonnal</w:t>
      </w:r>
    </w:p>
    <w:p w14:paraId="2247DE7F" w14:textId="77777777" w:rsidR="00463E57" w:rsidRDefault="00463E57" w:rsidP="00463E57">
      <w:pPr>
        <w:ind w:right="-567"/>
      </w:pPr>
      <w:r w:rsidRPr="00AF6085">
        <w:rPr>
          <w:u w:val="single"/>
        </w:rPr>
        <w:t xml:space="preserve">Végrehajtásért felelős: </w:t>
      </w:r>
      <w:r w:rsidRPr="00AF6085">
        <w:tab/>
      </w:r>
      <w:r w:rsidRPr="00AF6085">
        <w:tab/>
      </w:r>
      <w:ins w:id="39" w:author="Ruzsinszki Ferenc" w:date="2021-07-08T12:35:00Z">
        <w:r w:rsidRPr="00AF6085">
          <w:t>Dr. Szilágyi Tibor</w:t>
        </w:r>
      </w:ins>
      <w:del w:id="40" w:author="Ruzsinszki Ferenc" w:date="2021-07-08T12:35:00Z">
        <w:r w:rsidRPr="00AF6085" w:rsidDel="0064616B">
          <w:delText>Erhard Gyula</w:delText>
        </w:r>
      </w:del>
      <w:r w:rsidRPr="00AF6085">
        <w:t xml:space="preserve"> polgármester</w:t>
      </w:r>
    </w:p>
    <w:p w14:paraId="3A2F6ECD" w14:textId="78124AE6" w:rsidR="00463E57" w:rsidRPr="00E74E6B" w:rsidRDefault="00E74E6B" w:rsidP="00E74E6B">
      <w:pPr>
        <w:pStyle w:val="Listaszerbekezds"/>
        <w:numPr>
          <w:ilvl w:val="0"/>
          <w:numId w:val="10"/>
        </w:numPr>
        <w:ind w:right="-567"/>
        <w:rPr>
          <w:b/>
          <w:bCs/>
          <w:i/>
          <w:iCs/>
        </w:rPr>
      </w:pPr>
      <w:r w:rsidRPr="00E74E6B">
        <w:rPr>
          <w:b/>
          <w:bCs/>
          <w:i/>
          <w:iCs/>
          <w:lang w:val="hu-HU"/>
        </w:rPr>
        <w:t>Intézkedés folyamatban.</w:t>
      </w:r>
    </w:p>
    <w:p w14:paraId="48BA7EF2" w14:textId="77777777" w:rsidR="00463E57" w:rsidRDefault="00463E57" w:rsidP="00463E57">
      <w:pPr>
        <w:spacing w:line="360" w:lineRule="auto"/>
        <w:ind w:left="720" w:right="-567"/>
        <w:rPr>
          <w:u w:val="single"/>
        </w:rPr>
      </w:pPr>
      <w:del w:id="41" w:author="Ruzsinszki Ferenc" w:date="2021-07-08T12:35:00Z">
        <w:r w:rsidRPr="00AF6085" w:rsidDel="0064616B">
          <w:rPr>
            <w:u w:val="single"/>
          </w:rPr>
          <w:delText>Beszámolás határideje:</w:delText>
        </w:r>
        <w:r w:rsidRPr="00AF6085" w:rsidDel="0064616B">
          <w:tab/>
        </w:r>
        <w:r w:rsidRPr="00AF6085" w:rsidDel="0064616B">
          <w:tab/>
          <w:delText>projekt zárását követő képviselő-testületi ülés</w:delText>
        </w:r>
      </w:del>
    </w:p>
    <w:p w14:paraId="79FD3BD0" w14:textId="78B4D40D" w:rsidR="00463E57" w:rsidRDefault="00463E57" w:rsidP="00463E57">
      <w:pPr>
        <w:contextualSpacing/>
      </w:pPr>
      <w:r w:rsidRPr="00E74E6B">
        <w:rPr>
          <w:bCs/>
          <w:sz w:val="22"/>
        </w:rPr>
        <w:t>21/2023. (I. 24.) KT határozat</w:t>
      </w:r>
      <w:r w:rsidR="00E74E6B">
        <w:rPr>
          <w:bCs/>
          <w:sz w:val="22"/>
        </w:rPr>
        <w:t xml:space="preserve">tal a </w:t>
      </w:r>
      <w:r>
        <w:t>Képviselő-testület elfogad</w:t>
      </w:r>
      <w:r w:rsidR="00E74E6B">
        <w:t>t</w:t>
      </w:r>
      <w:r>
        <w:t>a 2023. év vonatkozásában az Alföldvíz Zrt.-vel (5600 Békéscsaba, Dobozi út 5.) fennálló közszolgáltatási szerződés alapján a nem közművel összegyűjtött háztartási szennyvíz begyűjtésére</w:t>
      </w:r>
      <w:r w:rsidRPr="00DC5B91">
        <w:t xml:space="preserve"> </w:t>
      </w:r>
      <w:r>
        <w:t xml:space="preserve">tervezett kompenzációt, mely </w:t>
      </w:r>
      <w:proofErr w:type="gramStart"/>
      <w:r>
        <w:t>15.266,-</w:t>
      </w:r>
      <w:proofErr w:type="gramEnd"/>
      <w:r>
        <w:t xml:space="preserve"> Ft/m</w:t>
      </w:r>
      <w:r w:rsidRPr="0083144C">
        <w:rPr>
          <w:vertAlign w:val="superscript"/>
        </w:rPr>
        <w:t>3</w:t>
      </w:r>
      <w:r>
        <w:t xml:space="preserve"> + ÁFA.</w:t>
      </w:r>
    </w:p>
    <w:p w14:paraId="02EC9EE4" w14:textId="3D424D78" w:rsidR="00463E57" w:rsidRPr="00264584" w:rsidRDefault="00264584" w:rsidP="00264584">
      <w:pPr>
        <w:pStyle w:val="Listaszerbekezds"/>
        <w:numPr>
          <w:ilvl w:val="0"/>
          <w:numId w:val="10"/>
        </w:numPr>
        <w:rPr>
          <w:b/>
          <w:bCs/>
          <w:i/>
          <w:iCs/>
        </w:rPr>
      </w:pPr>
      <w:r w:rsidRPr="00264584">
        <w:rPr>
          <w:b/>
          <w:bCs/>
          <w:i/>
          <w:iCs/>
          <w:lang w:val="hu-HU"/>
        </w:rPr>
        <w:t>Intézkedés megtörtént.</w:t>
      </w:r>
    </w:p>
    <w:p w14:paraId="414761F2" w14:textId="77777777" w:rsidR="00463E57" w:rsidRDefault="00463E57" w:rsidP="00463E57"/>
    <w:p w14:paraId="129025D9" w14:textId="77777777" w:rsidR="00B657F0" w:rsidRDefault="00B657F0" w:rsidP="00874EC0">
      <w:pPr>
        <w:rPr>
          <w:rFonts w:eastAsia="Times New Roman"/>
          <w:lang w:eastAsia="hu-HU"/>
        </w:rPr>
      </w:pPr>
    </w:p>
    <w:p w14:paraId="562F6714" w14:textId="77777777" w:rsidR="001B513C" w:rsidRPr="00297162" w:rsidRDefault="001B513C" w:rsidP="00874EC0">
      <w:pPr>
        <w:overflowPunct w:val="0"/>
        <w:autoSpaceDE w:val="0"/>
        <w:autoSpaceDN w:val="0"/>
        <w:adjustRightInd w:val="0"/>
        <w:textAlignment w:val="baseline"/>
        <w:rPr>
          <w:b/>
          <w:u w:val="single"/>
        </w:rPr>
      </w:pPr>
      <w:r w:rsidRPr="00297162">
        <w:rPr>
          <w:b/>
          <w:u w:val="single"/>
        </w:rPr>
        <w:t>Határozati javaslat:</w:t>
      </w:r>
    </w:p>
    <w:p w14:paraId="73925449" w14:textId="77777777" w:rsidR="001B513C" w:rsidRPr="00297162" w:rsidRDefault="001B513C" w:rsidP="00874EC0">
      <w:r w:rsidRPr="00297162">
        <w:t xml:space="preserve">Gádoros Nagyközség Önkormányzat Képviselő-testülete a lejárt határidejű határozatok végrehajtásáról szóló tájékoztatót elfogadja. </w:t>
      </w:r>
    </w:p>
    <w:p w14:paraId="4FB8758C" w14:textId="77777777" w:rsidR="001B513C" w:rsidRPr="00297162" w:rsidRDefault="001B513C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72824D9A" w14:textId="77777777" w:rsidR="001B513C" w:rsidRPr="00297162" w:rsidRDefault="001B513C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 xml:space="preserve">Felelős: </w:t>
      </w:r>
      <w:r w:rsidRPr="00297162">
        <w:rPr>
          <w:rFonts w:eastAsia="Times New Roman"/>
          <w:lang w:eastAsia="hu-HU"/>
        </w:rPr>
        <w:tab/>
        <w:t>Dr. Szilágyi Tibor polgármester</w:t>
      </w:r>
    </w:p>
    <w:p w14:paraId="0BE813AB" w14:textId="77777777" w:rsidR="001B513C" w:rsidRPr="00297162" w:rsidRDefault="001B513C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 xml:space="preserve">Határidő: </w:t>
      </w:r>
      <w:r w:rsidRPr="00297162">
        <w:rPr>
          <w:rFonts w:eastAsia="Times New Roman"/>
          <w:lang w:eastAsia="hu-HU"/>
        </w:rPr>
        <w:tab/>
        <w:t>értelem szerint</w:t>
      </w:r>
    </w:p>
    <w:p w14:paraId="691B490F" w14:textId="56CEB657" w:rsidR="00290F3D" w:rsidRDefault="00290F3D" w:rsidP="00874EC0">
      <w:pPr>
        <w:rPr>
          <w:rFonts w:eastAsia="Times New Roman"/>
          <w:lang w:eastAsia="hu-HU"/>
        </w:rPr>
      </w:pPr>
    </w:p>
    <w:p w14:paraId="5336050A" w14:textId="5A6C3DE1" w:rsidR="00290F3D" w:rsidRDefault="00290F3D" w:rsidP="00874EC0">
      <w:pPr>
        <w:rPr>
          <w:rFonts w:eastAsia="Times New Roman"/>
          <w:lang w:eastAsia="hu-HU"/>
        </w:rPr>
      </w:pPr>
    </w:p>
    <w:p w14:paraId="058EB423" w14:textId="4EA15C8F" w:rsidR="00290F3D" w:rsidRDefault="00290F3D" w:rsidP="00874EC0">
      <w:pPr>
        <w:rPr>
          <w:rFonts w:eastAsia="Times New Roman"/>
          <w:lang w:eastAsia="hu-HU"/>
        </w:rPr>
      </w:pPr>
    </w:p>
    <w:p w14:paraId="1F68BC7B" w14:textId="10138F0E" w:rsidR="00290F3D" w:rsidRDefault="00290F3D" w:rsidP="00874EC0">
      <w:pPr>
        <w:rPr>
          <w:rFonts w:eastAsia="Times New Roman"/>
          <w:lang w:eastAsia="hu-HU"/>
        </w:rPr>
      </w:pPr>
    </w:p>
    <w:p w14:paraId="5963D3CB" w14:textId="77777777" w:rsidR="00290F3D" w:rsidRPr="00297162" w:rsidRDefault="00290F3D" w:rsidP="00874EC0">
      <w:pPr>
        <w:rPr>
          <w:rFonts w:eastAsia="Times New Roman"/>
          <w:lang w:eastAsia="hu-HU"/>
        </w:rPr>
      </w:pPr>
    </w:p>
    <w:p w14:paraId="7B21C8E3" w14:textId="5EEDC0EB" w:rsidR="003D2251" w:rsidRPr="00297162" w:rsidRDefault="009D65CF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 xml:space="preserve">Gádoros, </w:t>
      </w:r>
      <w:r w:rsidR="003D2251" w:rsidRPr="00297162">
        <w:rPr>
          <w:rFonts w:eastAsia="Times New Roman"/>
          <w:lang w:eastAsia="hu-HU"/>
        </w:rPr>
        <w:t>202</w:t>
      </w:r>
      <w:r w:rsidR="00434694">
        <w:rPr>
          <w:rFonts w:eastAsia="Times New Roman"/>
          <w:lang w:eastAsia="hu-HU"/>
        </w:rPr>
        <w:t>3</w:t>
      </w:r>
      <w:r w:rsidR="003D2251" w:rsidRPr="00297162">
        <w:rPr>
          <w:rFonts w:eastAsia="Times New Roman"/>
          <w:lang w:eastAsia="hu-HU"/>
        </w:rPr>
        <w:t xml:space="preserve">. </w:t>
      </w:r>
      <w:r w:rsidR="00264584">
        <w:rPr>
          <w:rFonts w:eastAsia="Times New Roman"/>
          <w:lang w:eastAsia="hu-HU"/>
        </w:rPr>
        <w:t>február</w:t>
      </w:r>
    </w:p>
    <w:p w14:paraId="352AB33A" w14:textId="7801E101" w:rsidR="00D42428" w:rsidRPr="00297162" w:rsidRDefault="00B6087D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>.</w:t>
      </w:r>
    </w:p>
    <w:p w14:paraId="422A8120" w14:textId="0D38A0BC" w:rsidR="00D42428" w:rsidRPr="00297162" w:rsidRDefault="00D42428" w:rsidP="00874EC0">
      <w:pPr>
        <w:tabs>
          <w:tab w:val="center" w:pos="6804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ab/>
      </w:r>
      <w:r w:rsidR="00793170" w:rsidRPr="00297162">
        <w:rPr>
          <w:rFonts w:eastAsia="Times New Roman"/>
          <w:lang w:eastAsia="hu-HU"/>
        </w:rPr>
        <w:t>Dr. Szilágyi Tibor</w:t>
      </w:r>
    </w:p>
    <w:p w14:paraId="73A88648" w14:textId="77777777" w:rsidR="00D42428" w:rsidRPr="00297162" w:rsidRDefault="00D42428" w:rsidP="00874EC0">
      <w:pPr>
        <w:tabs>
          <w:tab w:val="center" w:pos="6804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ab/>
        <w:t>polgármester</w:t>
      </w:r>
    </w:p>
    <w:p w14:paraId="23347A4F" w14:textId="77777777" w:rsidR="00D42428" w:rsidRPr="00297162" w:rsidRDefault="00D42428" w:rsidP="00874EC0">
      <w:pPr>
        <w:tabs>
          <w:tab w:val="center" w:pos="6804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sectPr w:rsidR="00D42428" w:rsidRPr="00297162" w:rsidSect="006C77ED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FBD8B" w14:textId="77777777" w:rsidR="001A12C6" w:rsidRDefault="001A12C6" w:rsidP="0034438E">
      <w:r>
        <w:separator/>
      </w:r>
    </w:p>
  </w:endnote>
  <w:endnote w:type="continuationSeparator" w:id="0">
    <w:p w14:paraId="22B9AA0A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7D752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36DC455F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6048F" w14:textId="77777777" w:rsidR="001A12C6" w:rsidRDefault="001A12C6" w:rsidP="0034438E">
      <w:r>
        <w:separator/>
      </w:r>
    </w:p>
  </w:footnote>
  <w:footnote w:type="continuationSeparator" w:id="0">
    <w:p w14:paraId="08DEAC1F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3A727A"/>
    <w:multiLevelType w:val="hybridMultilevel"/>
    <w:tmpl w:val="BBCACFFE"/>
    <w:lvl w:ilvl="0" w:tplc="A43C2008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A43C200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BDC3E2E">
      <w:start w:val="1"/>
      <w:numFmt w:val="decimal"/>
      <w:lvlText w:val="%4.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4A040938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0AD40D8"/>
    <w:multiLevelType w:val="hybridMultilevel"/>
    <w:tmpl w:val="AC04B1D8"/>
    <w:lvl w:ilvl="0" w:tplc="7E28640C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135AEC"/>
    <w:multiLevelType w:val="hybridMultilevel"/>
    <w:tmpl w:val="AD089266"/>
    <w:lvl w:ilvl="0" w:tplc="FD3C9AA2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 w15:restartNumberingAfterBreak="0">
    <w:nsid w:val="45093349"/>
    <w:multiLevelType w:val="hybridMultilevel"/>
    <w:tmpl w:val="A81818F8"/>
    <w:lvl w:ilvl="0" w:tplc="3C4A5B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B12AD5"/>
    <w:multiLevelType w:val="hybridMultilevel"/>
    <w:tmpl w:val="12384CF8"/>
    <w:lvl w:ilvl="0" w:tplc="8C4E03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202E41"/>
    <w:multiLevelType w:val="hybridMultilevel"/>
    <w:tmpl w:val="30300F5C"/>
    <w:lvl w:ilvl="0" w:tplc="872AB8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0E52D6"/>
    <w:multiLevelType w:val="hybridMultilevel"/>
    <w:tmpl w:val="5FEA3378"/>
    <w:lvl w:ilvl="0" w:tplc="8D821E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A73F56"/>
    <w:multiLevelType w:val="hybridMultilevel"/>
    <w:tmpl w:val="CBEA4838"/>
    <w:lvl w:ilvl="0" w:tplc="C5C84462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FF5B2C"/>
    <w:multiLevelType w:val="hybridMultilevel"/>
    <w:tmpl w:val="E32CB2C8"/>
    <w:lvl w:ilvl="0" w:tplc="50C29C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8329598">
    <w:abstractNumId w:val="4"/>
  </w:num>
  <w:num w:numId="2" w16cid:durableId="480316482">
    <w:abstractNumId w:val="9"/>
  </w:num>
  <w:num w:numId="3" w16cid:durableId="1801341280">
    <w:abstractNumId w:val="7"/>
  </w:num>
  <w:num w:numId="4" w16cid:durableId="1484273977">
    <w:abstractNumId w:val="13"/>
  </w:num>
  <w:num w:numId="5" w16cid:durableId="1907032335">
    <w:abstractNumId w:val="3"/>
  </w:num>
  <w:num w:numId="6" w16cid:durableId="37514997">
    <w:abstractNumId w:val="8"/>
  </w:num>
  <w:num w:numId="7" w16cid:durableId="1453209154">
    <w:abstractNumId w:val="5"/>
  </w:num>
  <w:num w:numId="8" w16cid:durableId="634988248">
    <w:abstractNumId w:val="12"/>
  </w:num>
  <w:num w:numId="9" w16cid:durableId="1396078595">
    <w:abstractNumId w:val="10"/>
  </w:num>
  <w:num w:numId="10" w16cid:durableId="1424106157">
    <w:abstractNumId w:val="11"/>
  </w:num>
  <w:num w:numId="11" w16cid:durableId="1829175768">
    <w:abstractNumId w:val="6"/>
  </w:num>
  <w:num w:numId="12" w16cid:durableId="1608272241">
    <w:abstractNumId w:val="1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zsinszki Ferenc">
    <w15:presenceInfo w15:providerId="None" w15:userId="Ruzsinszki Feren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7A17"/>
    <w:rsid w:val="00017A9D"/>
    <w:rsid w:val="00020DE2"/>
    <w:rsid w:val="000216BD"/>
    <w:rsid w:val="00024D67"/>
    <w:rsid w:val="00025802"/>
    <w:rsid w:val="00025D3A"/>
    <w:rsid w:val="00027EE6"/>
    <w:rsid w:val="000348CD"/>
    <w:rsid w:val="00035989"/>
    <w:rsid w:val="000369D0"/>
    <w:rsid w:val="00040E2D"/>
    <w:rsid w:val="0004152D"/>
    <w:rsid w:val="000536EA"/>
    <w:rsid w:val="000539CC"/>
    <w:rsid w:val="00055885"/>
    <w:rsid w:val="00055DB9"/>
    <w:rsid w:val="000601E7"/>
    <w:rsid w:val="00063024"/>
    <w:rsid w:val="00064DC6"/>
    <w:rsid w:val="00065986"/>
    <w:rsid w:val="00067C84"/>
    <w:rsid w:val="00071D61"/>
    <w:rsid w:val="00073A9F"/>
    <w:rsid w:val="00076924"/>
    <w:rsid w:val="00077B87"/>
    <w:rsid w:val="000806A9"/>
    <w:rsid w:val="00081A27"/>
    <w:rsid w:val="00082207"/>
    <w:rsid w:val="00083FA6"/>
    <w:rsid w:val="00087D4C"/>
    <w:rsid w:val="00092AA2"/>
    <w:rsid w:val="000A00B1"/>
    <w:rsid w:val="000A596E"/>
    <w:rsid w:val="000A768A"/>
    <w:rsid w:val="000B6C84"/>
    <w:rsid w:val="000B7029"/>
    <w:rsid w:val="000C112D"/>
    <w:rsid w:val="000C4DFD"/>
    <w:rsid w:val="000D118B"/>
    <w:rsid w:val="000D3B4D"/>
    <w:rsid w:val="000D5B0B"/>
    <w:rsid w:val="000D6B25"/>
    <w:rsid w:val="000E0403"/>
    <w:rsid w:val="000E23E5"/>
    <w:rsid w:val="000E264B"/>
    <w:rsid w:val="000E32A3"/>
    <w:rsid w:val="000E3F36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100220"/>
    <w:rsid w:val="00100FC7"/>
    <w:rsid w:val="001037E0"/>
    <w:rsid w:val="00106AF6"/>
    <w:rsid w:val="0011330E"/>
    <w:rsid w:val="001147DC"/>
    <w:rsid w:val="00114F36"/>
    <w:rsid w:val="00116FBE"/>
    <w:rsid w:val="00122B2C"/>
    <w:rsid w:val="00122F0E"/>
    <w:rsid w:val="00125007"/>
    <w:rsid w:val="00125014"/>
    <w:rsid w:val="0012501B"/>
    <w:rsid w:val="0013143C"/>
    <w:rsid w:val="001316A0"/>
    <w:rsid w:val="0013309F"/>
    <w:rsid w:val="00135ECA"/>
    <w:rsid w:val="0013616F"/>
    <w:rsid w:val="0014111B"/>
    <w:rsid w:val="00144065"/>
    <w:rsid w:val="00151C44"/>
    <w:rsid w:val="0015373B"/>
    <w:rsid w:val="001623B0"/>
    <w:rsid w:val="001634E4"/>
    <w:rsid w:val="00163775"/>
    <w:rsid w:val="0016395E"/>
    <w:rsid w:val="00163988"/>
    <w:rsid w:val="00170C2D"/>
    <w:rsid w:val="001713D3"/>
    <w:rsid w:val="00171E38"/>
    <w:rsid w:val="001725E7"/>
    <w:rsid w:val="00172B30"/>
    <w:rsid w:val="00172DF2"/>
    <w:rsid w:val="0017502B"/>
    <w:rsid w:val="001831CA"/>
    <w:rsid w:val="001835ED"/>
    <w:rsid w:val="00192B1A"/>
    <w:rsid w:val="00194685"/>
    <w:rsid w:val="001A0914"/>
    <w:rsid w:val="001A12C6"/>
    <w:rsid w:val="001A1DDE"/>
    <w:rsid w:val="001A47DE"/>
    <w:rsid w:val="001A5096"/>
    <w:rsid w:val="001A5FEF"/>
    <w:rsid w:val="001A70D6"/>
    <w:rsid w:val="001B088D"/>
    <w:rsid w:val="001B0C28"/>
    <w:rsid w:val="001B4F93"/>
    <w:rsid w:val="001B513C"/>
    <w:rsid w:val="001B53A9"/>
    <w:rsid w:val="001B60EF"/>
    <w:rsid w:val="001B6D61"/>
    <w:rsid w:val="001D352C"/>
    <w:rsid w:val="001D3D34"/>
    <w:rsid w:val="001D6268"/>
    <w:rsid w:val="001E1696"/>
    <w:rsid w:val="001E2871"/>
    <w:rsid w:val="001E599F"/>
    <w:rsid w:val="001F2133"/>
    <w:rsid w:val="001F240E"/>
    <w:rsid w:val="001F2B3F"/>
    <w:rsid w:val="001F4EFD"/>
    <w:rsid w:val="00201BE1"/>
    <w:rsid w:val="002025F8"/>
    <w:rsid w:val="002055F5"/>
    <w:rsid w:val="00207260"/>
    <w:rsid w:val="002112A4"/>
    <w:rsid w:val="002122E1"/>
    <w:rsid w:val="002204DE"/>
    <w:rsid w:val="00220881"/>
    <w:rsid w:val="00221E58"/>
    <w:rsid w:val="00223737"/>
    <w:rsid w:val="002239BE"/>
    <w:rsid w:val="0023278D"/>
    <w:rsid w:val="002348BA"/>
    <w:rsid w:val="002349B4"/>
    <w:rsid w:val="00234F7B"/>
    <w:rsid w:val="002436CD"/>
    <w:rsid w:val="002454AF"/>
    <w:rsid w:val="00245A47"/>
    <w:rsid w:val="0025371D"/>
    <w:rsid w:val="00254F31"/>
    <w:rsid w:val="002556B7"/>
    <w:rsid w:val="00260CAF"/>
    <w:rsid w:val="0026166E"/>
    <w:rsid w:val="00264584"/>
    <w:rsid w:val="0026570F"/>
    <w:rsid w:val="002700CC"/>
    <w:rsid w:val="002702F9"/>
    <w:rsid w:val="00272028"/>
    <w:rsid w:val="00272A16"/>
    <w:rsid w:val="00272B62"/>
    <w:rsid w:val="00272C4F"/>
    <w:rsid w:val="00276124"/>
    <w:rsid w:val="002807E4"/>
    <w:rsid w:val="00280C0C"/>
    <w:rsid w:val="00280E99"/>
    <w:rsid w:val="0028158A"/>
    <w:rsid w:val="00282FFD"/>
    <w:rsid w:val="0028441C"/>
    <w:rsid w:val="00284B8B"/>
    <w:rsid w:val="00284C47"/>
    <w:rsid w:val="00285F0D"/>
    <w:rsid w:val="00286ABF"/>
    <w:rsid w:val="0028718C"/>
    <w:rsid w:val="002879EA"/>
    <w:rsid w:val="00290C79"/>
    <w:rsid w:val="00290F3D"/>
    <w:rsid w:val="00293B79"/>
    <w:rsid w:val="00295695"/>
    <w:rsid w:val="00296931"/>
    <w:rsid w:val="00297091"/>
    <w:rsid w:val="00297162"/>
    <w:rsid w:val="002A0DA5"/>
    <w:rsid w:val="002A155C"/>
    <w:rsid w:val="002A1683"/>
    <w:rsid w:val="002A261A"/>
    <w:rsid w:val="002A4157"/>
    <w:rsid w:val="002A4A2A"/>
    <w:rsid w:val="002A58D8"/>
    <w:rsid w:val="002A590B"/>
    <w:rsid w:val="002B09ED"/>
    <w:rsid w:val="002B1D01"/>
    <w:rsid w:val="002B2A9B"/>
    <w:rsid w:val="002B2AA9"/>
    <w:rsid w:val="002C0BFE"/>
    <w:rsid w:val="002C0CF9"/>
    <w:rsid w:val="002C65ED"/>
    <w:rsid w:val="002D19E5"/>
    <w:rsid w:val="002D4D48"/>
    <w:rsid w:val="002F108F"/>
    <w:rsid w:val="002F1CBD"/>
    <w:rsid w:val="002F39B7"/>
    <w:rsid w:val="002F4321"/>
    <w:rsid w:val="002F4474"/>
    <w:rsid w:val="002F6FBA"/>
    <w:rsid w:val="002F74EE"/>
    <w:rsid w:val="002F7564"/>
    <w:rsid w:val="002F7DAE"/>
    <w:rsid w:val="002F7F54"/>
    <w:rsid w:val="00301ED5"/>
    <w:rsid w:val="00303B49"/>
    <w:rsid w:val="0030640B"/>
    <w:rsid w:val="00306487"/>
    <w:rsid w:val="00311779"/>
    <w:rsid w:val="00314B8D"/>
    <w:rsid w:val="00316088"/>
    <w:rsid w:val="00316212"/>
    <w:rsid w:val="00317F03"/>
    <w:rsid w:val="0032221F"/>
    <w:rsid w:val="003306BD"/>
    <w:rsid w:val="00334038"/>
    <w:rsid w:val="00337AC2"/>
    <w:rsid w:val="003414E2"/>
    <w:rsid w:val="0034286F"/>
    <w:rsid w:val="00342EBA"/>
    <w:rsid w:val="0034438E"/>
    <w:rsid w:val="0034619A"/>
    <w:rsid w:val="003473B0"/>
    <w:rsid w:val="00347549"/>
    <w:rsid w:val="00347AF1"/>
    <w:rsid w:val="0035026B"/>
    <w:rsid w:val="00351B27"/>
    <w:rsid w:val="003539F6"/>
    <w:rsid w:val="00354EC7"/>
    <w:rsid w:val="00355B6E"/>
    <w:rsid w:val="00355D34"/>
    <w:rsid w:val="00361328"/>
    <w:rsid w:val="0036480A"/>
    <w:rsid w:val="00364EEC"/>
    <w:rsid w:val="003666E2"/>
    <w:rsid w:val="00374FDA"/>
    <w:rsid w:val="0037512C"/>
    <w:rsid w:val="00375A73"/>
    <w:rsid w:val="00376A54"/>
    <w:rsid w:val="003801DF"/>
    <w:rsid w:val="00381847"/>
    <w:rsid w:val="0038207F"/>
    <w:rsid w:val="0038475F"/>
    <w:rsid w:val="00385333"/>
    <w:rsid w:val="003868FE"/>
    <w:rsid w:val="003914C8"/>
    <w:rsid w:val="0039175E"/>
    <w:rsid w:val="00391CEB"/>
    <w:rsid w:val="00394D12"/>
    <w:rsid w:val="00395929"/>
    <w:rsid w:val="003A009E"/>
    <w:rsid w:val="003A00BC"/>
    <w:rsid w:val="003A3773"/>
    <w:rsid w:val="003B0DD2"/>
    <w:rsid w:val="003B2E33"/>
    <w:rsid w:val="003B407C"/>
    <w:rsid w:val="003B5A0E"/>
    <w:rsid w:val="003B7DFA"/>
    <w:rsid w:val="003C04A9"/>
    <w:rsid w:val="003C18B8"/>
    <w:rsid w:val="003C36B4"/>
    <w:rsid w:val="003C3EED"/>
    <w:rsid w:val="003C6267"/>
    <w:rsid w:val="003D1712"/>
    <w:rsid w:val="003D2251"/>
    <w:rsid w:val="003D340D"/>
    <w:rsid w:val="003D6F3A"/>
    <w:rsid w:val="003E2164"/>
    <w:rsid w:val="003E41AA"/>
    <w:rsid w:val="003E7038"/>
    <w:rsid w:val="003E7841"/>
    <w:rsid w:val="003E78E8"/>
    <w:rsid w:val="003F6454"/>
    <w:rsid w:val="003F7A5F"/>
    <w:rsid w:val="00402CD7"/>
    <w:rsid w:val="00403A98"/>
    <w:rsid w:val="004116DA"/>
    <w:rsid w:val="0041235A"/>
    <w:rsid w:val="00414111"/>
    <w:rsid w:val="00414C5C"/>
    <w:rsid w:val="0042156D"/>
    <w:rsid w:val="00421DA1"/>
    <w:rsid w:val="00426D80"/>
    <w:rsid w:val="00431EAC"/>
    <w:rsid w:val="0043255B"/>
    <w:rsid w:val="00432D4F"/>
    <w:rsid w:val="00434694"/>
    <w:rsid w:val="00434743"/>
    <w:rsid w:val="00436528"/>
    <w:rsid w:val="00437D74"/>
    <w:rsid w:val="004400E5"/>
    <w:rsid w:val="0044406A"/>
    <w:rsid w:val="00445E6B"/>
    <w:rsid w:val="004518BF"/>
    <w:rsid w:val="004547CE"/>
    <w:rsid w:val="00456AA4"/>
    <w:rsid w:val="00457B54"/>
    <w:rsid w:val="004603C7"/>
    <w:rsid w:val="00460B11"/>
    <w:rsid w:val="00461006"/>
    <w:rsid w:val="00462ED2"/>
    <w:rsid w:val="0046346E"/>
    <w:rsid w:val="00463940"/>
    <w:rsid w:val="00463E57"/>
    <w:rsid w:val="0046442F"/>
    <w:rsid w:val="00464585"/>
    <w:rsid w:val="004735DF"/>
    <w:rsid w:val="00473FAC"/>
    <w:rsid w:val="00481B1F"/>
    <w:rsid w:val="004823A3"/>
    <w:rsid w:val="00483C3A"/>
    <w:rsid w:val="00485392"/>
    <w:rsid w:val="00486B52"/>
    <w:rsid w:val="00487826"/>
    <w:rsid w:val="00487AAA"/>
    <w:rsid w:val="00495C12"/>
    <w:rsid w:val="00496E00"/>
    <w:rsid w:val="004A3D63"/>
    <w:rsid w:val="004A58A3"/>
    <w:rsid w:val="004A5996"/>
    <w:rsid w:val="004A7076"/>
    <w:rsid w:val="004B14C7"/>
    <w:rsid w:val="004B5614"/>
    <w:rsid w:val="004C1EE0"/>
    <w:rsid w:val="004C52E5"/>
    <w:rsid w:val="004C5800"/>
    <w:rsid w:val="004D1604"/>
    <w:rsid w:val="004D3626"/>
    <w:rsid w:val="004D3F24"/>
    <w:rsid w:val="004D67C9"/>
    <w:rsid w:val="004E0777"/>
    <w:rsid w:val="004E584F"/>
    <w:rsid w:val="004E7496"/>
    <w:rsid w:val="00500516"/>
    <w:rsid w:val="00510CA4"/>
    <w:rsid w:val="005122F5"/>
    <w:rsid w:val="005128E8"/>
    <w:rsid w:val="00514160"/>
    <w:rsid w:val="00515309"/>
    <w:rsid w:val="00515F0C"/>
    <w:rsid w:val="00520145"/>
    <w:rsid w:val="0052031F"/>
    <w:rsid w:val="00521876"/>
    <w:rsid w:val="0052666D"/>
    <w:rsid w:val="0052714B"/>
    <w:rsid w:val="0052765D"/>
    <w:rsid w:val="00531594"/>
    <w:rsid w:val="00531C53"/>
    <w:rsid w:val="005336CA"/>
    <w:rsid w:val="00535F9B"/>
    <w:rsid w:val="005364AF"/>
    <w:rsid w:val="005417EA"/>
    <w:rsid w:val="0054624D"/>
    <w:rsid w:val="005466F5"/>
    <w:rsid w:val="00546CE9"/>
    <w:rsid w:val="00550863"/>
    <w:rsid w:val="00550E5C"/>
    <w:rsid w:val="00551030"/>
    <w:rsid w:val="00554838"/>
    <w:rsid w:val="005561E2"/>
    <w:rsid w:val="00557A64"/>
    <w:rsid w:val="00561DF8"/>
    <w:rsid w:val="00562D9F"/>
    <w:rsid w:val="00564A39"/>
    <w:rsid w:val="0056676A"/>
    <w:rsid w:val="005670D7"/>
    <w:rsid w:val="0057270B"/>
    <w:rsid w:val="005728C9"/>
    <w:rsid w:val="0057514E"/>
    <w:rsid w:val="00575240"/>
    <w:rsid w:val="0057548F"/>
    <w:rsid w:val="00583697"/>
    <w:rsid w:val="00583B18"/>
    <w:rsid w:val="00583C44"/>
    <w:rsid w:val="005844DC"/>
    <w:rsid w:val="00584AEE"/>
    <w:rsid w:val="00587350"/>
    <w:rsid w:val="00587E11"/>
    <w:rsid w:val="00590BB8"/>
    <w:rsid w:val="005913FC"/>
    <w:rsid w:val="0059215E"/>
    <w:rsid w:val="0059373B"/>
    <w:rsid w:val="00594200"/>
    <w:rsid w:val="005948A3"/>
    <w:rsid w:val="00597DE2"/>
    <w:rsid w:val="005A08D6"/>
    <w:rsid w:val="005A217A"/>
    <w:rsid w:val="005B312D"/>
    <w:rsid w:val="005B33D1"/>
    <w:rsid w:val="005B3576"/>
    <w:rsid w:val="005B49F8"/>
    <w:rsid w:val="005B7B30"/>
    <w:rsid w:val="005C17C2"/>
    <w:rsid w:val="005C32DF"/>
    <w:rsid w:val="005C32E6"/>
    <w:rsid w:val="005C7A36"/>
    <w:rsid w:val="005C7CC1"/>
    <w:rsid w:val="005D0685"/>
    <w:rsid w:val="005D42EE"/>
    <w:rsid w:val="005D5300"/>
    <w:rsid w:val="005E00E8"/>
    <w:rsid w:val="005E0B20"/>
    <w:rsid w:val="005E0BEC"/>
    <w:rsid w:val="005E20BF"/>
    <w:rsid w:val="005E3668"/>
    <w:rsid w:val="005E5410"/>
    <w:rsid w:val="005E7946"/>
    <w:rsid w:val="005E7BBA"/>
    <w:rsid w:val="005F19D8"/>
    <w:rsid w:val="005F548D"/>
    <w:rsid w:val="005F74E2"/>
    <w:rsid w:val="005F76EF"/>
    <w:rsid w:val="0060007B"/>
    <w:rsid w:val="00600732"/>
    <w:rsid w:val="0060166F"/>
    <w:rsid w:val="00603499"/>
    <w:rsid w:val="00604C7F"/>
    <w:rsid w:val="00607DF2"/>
    <w:rsid w:val="00610E44"/>
    <w:rsid w:val="00611B6B"/>
    <w:rsid w:val="006133E6"/>
    <w:rsid w:val="00613B74"/>
    <w:rsid w:val="00613DFC"/>
    <w:rsid w:val="006151FA"/>
    <w:rsid w:val="00615741"/>
    <w:rsid w:val="00615F46"/>
    <w:rsid w:val="00617462"/>
    <w:rsid w:val="00620ED0"/>
    <w:rsid w:val="00622542"/>
    <w:rsid w:val="006233E3"/>
    <w:rsid w:val="0062373C"/>
    <w:rsid w:val="00623E23"/>
    <w:rsid w:val="00626572"/>
    <w:rsid w:val="00626DB5"/>
    <w:rsid w:val="00627529"/>
    <w:rsid w:val="006327C5"/>
    <w:rsid w:val="00632B97"/>
    <w:rsid w:val="00640A88"/>
    <w:rsid w:val="00640FBE"/>
    <w:rsid w:val="006453A3"/>
    <w:rsid w:val="00645CAC"/>
    <w:rsid w:val="00647EC8"/>
    <w:rsid w:val="006501AB"/>
    <w:rsid w:val="0065116D"/>
    <w:rsid w:val="0065192D"/>
    <w:rsid w:val="00652608"/>
    <w:rsid w:val="00654804"/>
    <w:rsid w:val="00656AC4"/>
    <w:rsid w:val="00657DB3"/>
    <w:rsid w:val="0066129C"/>
    <w:rsid w:val="00661FE5"/>
    <w:rsid w:val="00662B9F"/>
    <w:rsid w:val="00662BFB"/>
    <w:rsid w:val="00664ECF"/>
    <w:rsid w:val="00666DF1"/>
    <w:rsid w:val="0066789A"/>
    <w:rsid w:val="00676B29"/>
    <w:rsid w:val="0068264D"/>
    <w:rsid w:val="00685108"/>
    <w:rsid w:val="00685A94"/>
    <w:rsid w:val="00687DC9"/>
    <w:rsid w:val="00690018"/>
    <w:rsid w:val="00692C95"/>
    <w:rsid w:val="00693A98"/>
    <w:rsid w:val="00694180"/>
    <w:rsid w:val="006944E1"/>
    <w:rsid w:val="00694A02"/>
    <w:rsid w:val="006956C0"/>
    <w:rsid w:val="006978ED"/>
    <w:rsid w:val="006A1945"/>
    <w:rsid w:val="006A2928"/>
    <w:rsid w:val="006A3B5E"/>
    <w:rsid w:val="006B15B6"/>
    <w:rsid w:val="006C096F"/>
    <w:rsid w:val="006C4A39"/>
    <w:rsid w:val="006C594B"/>
    <w:rsid w:val="006C5B52"/>
    <w:rsid w:val="006C61EB"/>
    <w:rsid w:val="006C67A8"/>
    <w:rsid w:val="006C6D84"/>
    <w:rsid w:val="006C767E"/>
    <w:rsid w:val="006C77ED"/>
    <w:rsid w:val="006D002C"/>
    <w:rsid w:val="006D40A3"/>
    <w:rsid w:val="006D4A25"/>
    <w:rsid w:val="006D789A"/>
    <w:rsid w:val="006D7D2D"/>
    <w:rsid w:val="006E0312"/>
    <w:rsid w:val="006E27AC"/>
    <w:rsid w:val="006E796C"/>
    <w:rsid w:val="006F1CC8"/>
    <w:rsid w:val="006F23B2"/>
    <w:rsid w:val="006F4CE2"/>
    <w:rsid w:val="006F5499"/>
    <w:rsid w:val="006F5EE4"/>
    <w:rsid w:val="00701F5E"/>
    <w:rsid w:val="00702D27"/>
    <w:rsid w:val="0070520C"/>
    <w:rsid w:val="00706B94"/>
    <w:rsid w:val="00710BB0"/>
    <w:rsid w:val="007112BE"/>
    <w:rsid w:val="007125AB"/>
    <w:rsid w:val="00712885"/>
    <w:rsid w:val="00717E51"/>
    <w:rsid w:val="00720A4A"/>
    <w:rsid w:val="0072167E"/>
    <w:rsid w:val="00721F5B"/>
    <w:rsid w:val="0072449E"/>
    <w:rsid w:val="00726D02"/>
    <w:rsid w:val="007328F7"/>
    <w:rsid w:val="00734FD8"/>
    <w:rsid w:val="00736A0C"/>
    <w:rsid w:val="00740611"/>
    <w:rsid w:val="00744CA5"/>
    <w:rsid w:val="0074688A"/>
    <w:rsid w:val="007475E2"/>
    <w:rsid w:val="00747AE1"/>
    <w:rsid w:val="00750B8F"/>
    <w:rsid w:val="007524A6"/>
    <w:rsid w:val="00755D5D"/>
    <w:rsid w:val="00756D4F"/>
    <w:rsid w:val="00762F1E"/>
    <w:rsid w:val="00765B60"/>
    <w:rsid w:val="0077360C"/>
    <w:rsid w:val="0077528C"/>
    <w:rsid w:val="0077625D"/>
    <w:rsid w:val="00776280"/>
    <w:rsid w:val="00781FE4"/>
    <w:rsid w:val="007827E5"/>
    <w:rsid w:val="0078283D"/>
    <w:rsid w:val="00786830"/>
    <w:rsid w:val="00786D29"/>
    <w:rsid w:val="007928EB"/>
    <w:rsid w:val="00793170"/>
    <w:rsid w:val="00797356"/>
    <w:rsid w:val="007A04C7"/>
    <w:rsid w:val="007A0E0C"/>
    <w:rsid w:val="007A31CF"/>
    <w:rsid w:val="007A38BC"/>
    <w:rsid w:val="007B039F"/>
    <w:rsid w:val="007B39FD"/>
    <w:rsid w:val="007B4973"/>
    <w:rsid w:val="007B49B0"/>
    <w:rsid w:val="007C0D4C"/>
    <w:rsid w:val="007C3BC3"/>
    <w:rsid w:val="007C4B3A"/>
    <w:rsid w:val="007C6B8B"/>
    <w:rsid w:val="007C7AFE"/>
    <w:rsid w:val="007D2231"/>
    <w:rsid w:val="007D2470"/>
    <w:rsid w:val="007D72DC"/>
    <w:rsid w:val="007E4146"/>
    <w:rsid w:val="007E42D5"/>
    <w:rsid w:val="007E4FF5"/>
    <w:rsid w:val="007E6774"/>
    <w:rsid w:val="007E744D"/>
    <w:rsid w:val="007F0BDB"/>
    <w:rsid w:val="007F109F"/>
    <w:rsid w:val="007F21B9"/>
    <w:rsid w:val="007F272A"/>
    <w:rsid w:val="007F2D4D"/>
    <w:rsid w:val="00800A0A"/>
    <w:rsid w:val="00802819"/>
    <w:rsid w:val="00805727"/>
    <w:rsid w:val="00805865"/>
    <w:rsid w:val="008075B2"/>
    <w:rsid w:val="00811C7B"/>
    <w:rsid w:val="008136D1"/>
    <w:rsid w:val="00813989"/>
    <w:rsid w:val="00815B93"/>
    <w:rsid w:val="0082046C"/>
    <w:rsid w:val="008219C0"/>
    <w:rsid w:val="0082509C"/>
    <w:rsid w:val="00830834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889"/>
    <w:rsid w:val="00856CA9"/>
    <w:rsid w:val="00860FEA"/>
    <w:rsid w:val="00861D6F"/>
    <w:rsid w:val="008638B3"/>
    <w:rsid w:val="008654F3"/>
    <w:rsid w:val="00867D39"/>
    <w:rsid w:val="0087134B"/>
    <w:rsid w:val="008726CC"/>
    <w:rsid w:val="00872A23"/>
    <w:rsid w:val="008735AE"/>
    <w:rsid w:val="00874EC0"/>
    <w:rsid w:val="0088030D"/>
    <w:rsid w:val="008826B1"/>
    <w:rsid w:val="00883FED"/>
    <w:rsid w:val="0088460E"/>
    <w:rsid w:val="0088581F"/>
    <w:rsid w:val="00886466"/>
    <w:rsid w:val="00887FAB"/>
    <w:rsid w:val="0089227A"/>
    <w:rsid w:val="00892B17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4E3F"/>
    <w:rsid w:val="008C4F10"/>
    <w:rsid w:val="008C5CE8"/>
    <w:rsid w:val="008C5E5F"/>
    <w:rsid w:val="008C7300"/>
    <w:rsid w:val="008D060B"/>
    <w:rsid w:val="008D0CDE"/>
    <w:rsid w:val="008D0EEC"/>
    <w:rsid w:val="008E6D05"/>
    <w:rsid w:val="008F2B46"/>
    <w:rsid w:val="008F6594"/>
    <w:rsid w:val="008F7EB8"/>
    <w:rsid w:val="00902C08"/>
    <w:rsid w:val="00904706"/>
    <w:rsid w:val="0090510A"/>
    <w:rsid w:val="00905DF3"/>
    <w:rsid w:val="009123F5"/>
    <w:rsid w:val="00915BC7"/>
    <w:rsid w:val="0091602A"/>
    <w:rsid w:val="009164C1"/>
    <w:rsid w:val="00916F50"/>
    <w:rsid w:val="00917A19"/>
    <w:rsid w:val="00923012"/>
    <w:rsid w:val="00924E66"/>
    <w:rsid w:val="00930BFE"/>
    <w:rsid w:val="00940CD4"/>
    <w:rsid w:val="00940DCD"/>
    <w:rsid w:val="0094381D"/>
    <w:rsid w:val="0094463E"/>
    <w:rsid w:val="00946A23"/>
    <w:rsid w:val="00946D42"/>
    <w:rsid w:val="00951FEE"/>
    <w:rsid w:val="00953CAD"/>
    <w:rsid w:val="00955010"/>
    <w:rsid w:val="00955B8E"/>
    <w:rsid w:val="00962C54"/>
    <w:rsid w:val="00965A76"/>
    <w:rsid w:val="00972F1C"/>
    <w:rsid w:val="0097380F"/>
    <w:rsid w:val="00976415"/>
    <w:rsid w:val="00981B3E"/>
    <w:rsid w:val="00982646"/>
    <w:rsid w:val="009832CF"/>
    <w:rsid w:val="009835F9"/>
    <w:rsid w:val="0098407A"/>
    <w:rsid w:val="0098431E"/>
    <w:rsid w:val="009847A3"/>
    <w:rsid w:val="00991F35"/>
    <w:rsid w:val="0099213D"/>
    <w:rsid w:val="009A0335"/>
    <w:rsid w:val="009A37DC"/>
    <w:rsid w:val="009A75E3"/>
    <w:rsid w:val="009B1080"/>
    <w:rsid w:val="009B6723"/>
    <w:rsid w:val="009B6F72"/>
    <w:rsid w:val="009B6FAE"/>
    <w:rsid w:val="009C12E6"/>
    <w:rsid w:val="009C24A6"/>
    <w:rsid w:val="009C333F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F0D48"/>
    <w:rsid w:val="009F1327"/>
    <w:rsid w:val="009F3CFC"/>
    <w:rsid w:val="009F41FE"/>
    <w:rsid w:val="009F5112"/>
    <w:rsid w:val="009F6498"/>
    <w:rsid w:val="00A004F5"/>
    <w:rsid w:val="00A00EE4"/>
    <w:rsid w:val="00A0105D"/>
    <w:rsid w:val="00A01A9F"/>
    <w:rsid w:val="00A03901"/>
    <w:rsid w:val="00A04A9F"/>
    <w:rsid w:val="00A06537"/>
    <w:rsid w:val="00A07B5B"/>
    <w:rsid w:val="00A1597D"/>
    <w:rsid w:val="00A23269"/>
    <w:rsid w:val="00A23784"/>
    <w:rsid w:val="00A26F14"/>
    <w:rsid w:val="00A26F5A"/>
    <w:rsid w:val="00A27F42"/>
    <w:rsid w:val="00A30214"/>
    <w:rsid w:val="00A3048D"/>
    <w:rsid w:val="00A32C8A"/>
    <w:rsid w:val="00A336E7"/>
    <w:rsid w:val="00A33E81"/>
    <w:rsid w:val="00A3581F"/>
    <w:rsid w:val="00A37118"/>
    <w:rsid w:val="00A40CF6"/>
    <w:rsid w:val="00A42017"/>
    <w:rsid w:val="00A431D4"/>
    <w:rsid w:val="00A44D36"/>
    <w:rsid w:val="00A46C63"/>
    <w:rsid w:val="00A525E0"/>
    <w:rsid w:val="00A556BF"/>
    <w:rsid w:val="00A5580A"/>
    <w:rsid w:val="00A55C5F"/>
    <w:rsid w:val="00A56939"/>
    <w:rsid w:val="00A56950"/>
    <w:rsid w:val="00A56CED"/>
    <w:rsid w:val="00A61B49"/>
    <w:rsid w:val="00A61CED"/>
    <w:rsid w:val="00A6376D"/>
    <w:rsid w:val="00A63CB2"/>
    <w:rsid w:val="00A64493"/>
    <w:rsid w:val="00A66441"/>
    <w:rsid w:val="00A66E3C"/>
    <w:rsid w:val="00A67DDF"/>
    <w:rsid w:val="00A71F96"/>
    <w:rsid w:val="00A722F0"/>
    <w:rsid w:val="00A775D5"/>
    <w:rsid w:val="00A8270F"/>
    <w:rsid w:val="00A82C61"/>
    <w:rsid w:val="00A83B59"/>
    <w:rsid w:val="00A84D63"/>
    <w:rsid w:val="00A87D9E"/>
    <w:rsid w:val="00A9303E"/>
    <w:rsid w:val="00A93B21"/>
    <w:rsid w:val="00A940BE"/>
    <w:rsid w:val="00A9597B"/>
    <w:rsid w:val="00AA05F8"/>
    <w:rsid w:val="00AA244B"/>
    <w:rsid w:val="00AA34A9"/>
    <w:rsid w:val="00AA75D5"/>
    <w:rsid w:val="00AA7B54"/>
    <w:rsid w:val="00AB15D5"/>
    <w:rsid w:val="00AB47E3"/>
    <w:rsid w:val="00AB4F93"/>
    <w:rsid w:val="00AB6B7E"/>
    <w:rsid w:val="00AC04B3"/>
    <w:rsid w:val="00AC34EF"/>
    <w:rsid w:val="00AC3800"/>
    <w:rsid w:val="00AC3BC4"/>
    <w:rsid w:val="00AC3CD5"/>
    <w:rsid w:val="00AC4D86"/>
    <w:rsid w:val="00AD0810"/>
    <w:rsid w:val="00AD501A"/>
    <w:rsid w:val="00AD55E7"/>
    <w:rsid w:val="00AD5B33"/>
    <w:rsid w:val="00AD6DF7"/>
    <w:rsid w:val="00AD72CE"/>
    <w:rsid w:val="00AD7CD4"/>
    <w:rsid w:val="00AE0C8C"/>
    <w:rsid w:val="00AE1CBF"/>
    <w:rsid w:val="00AE236B"/>
    <w:rsid w:val="00AE42B1"/>
    <w:rsid w:val="00AE71CF"/>
    <w:rsid w:val="00AF054D"/>
    <w:rsid w:val="00AF2BCD"/>
    <w:rsid w:val="00AF7958"/>
    <w:rsid w:val="00B01E13"/>
    <w:rsid w:val="00B03728"/>
    <w:rsid w:val="00B054CA"/>
    <w:rsid w:val="00B10D1B"/>
    <w:rsid w:val="00B117DB"/>
    <w:rsid w:val="00B11F64"/>
    <w:rsid w:val="00B13403"/>
    <w:rsid w:val="00B134A0"/>
    <w:rsid w:val="00B13740"/>
    <w:rsid w:val="00B13E03"/>
    <w:rsid w:val="00B15476"/>
    <w:rsid w:val="00B16D0F"/>
    <w:rsid w:val="00B27ACC"/>
    <w:rsid w:val="00B3020E"/>
    <w:rsid w:val="00B3415B"/>
    <w:rsid w:val="00B41BA5"/>
    <w:rsid w:val="00B439B6"/>
    <w:rsid w:val="00B46A02"/>
    <w:rsid w:val="00B500B3"/>
    <w:rsid w:val="00B502DF"/>
    <w:rsid w:val="00B507FA"/>
    <w:rsid w:val="00B50DAD"/>
    <w:rsid w:val="00B53B7A"/>
    <w:rsid w:val="00B54082"/>
    <w:rsid w:val="00B57370"/>
    <w:rsid w:val="00B6087D"/>
    <w:rsid w:val="00B62C09"/>
    <w:rsid w:val="00B63382"/>
    <w:rsid w:val="00B6498C"/>
    <w:rsid w:val="00B6522B"/>
    <w:rsid w:val="00B656DC"/>
    <w:rsid w:val="00B657F0"/>
    <w:rsid w:val="00B66DFA"/>
    <w:rsid w:val="00B66DFB"/>
    <w:rsid w:val="00B67EDE"/>
    <w:rsid w:val="00B70142"/>
    <w:rsid w:val="00B7411B"/>
    <w:rsid w:val="00B80636"/>
    <w:rsid w:val="00B81029"/>
    <w:rsid w:val="00B81BFD"/>
    <w:rsid w:val="00B81E1A"/>
    <w:rsid w:val="00B84378"/>
    <w:rsid w:val="00B857A5"/>
    <w:rsid w:val="00B859B9"/>
    <w:rsid w:val="00B866A0"/>
    <w:rsid w:val="00B92B21"/>
    <w:rsid w:val="00B95149"/>
    <w:rsid w:val="00B95B55"/>
    <w:rsid w:val="00B97687"/>
    <w:rsid w:val="00BA05FC"/>
    <w:rsid w:val="00BA3B11"/>
    <w:rsid w:val="00BA66FA"/>
    <w:rsid w:val="00BB0E23"/>
    <w:rsid w:val="00BB1CC4"/>
    <w:rsid w:val="00BB416F"/>
    <w:rsid w:val="00BB7BE5"/>
    <w:rsid w:val="00BB7CDF"/>
    <w:rsid w:val="00BC0409"/>
    <w:rsid w:val="00BC3309"/>
    <w:rsid w:val="00BC396E"/>
    <w:rsid w:val="00BD1181"/>
    <w:rsid w:val="00BD29E4"/>
    <w:rsid w:val="00BD2BD7"/>
    <w:rsid w:val="00BD48BA"/>
    <w:rsid w:val="00BD55C6"/>
    <w:rsid w:val="00BD5E92"/>
    <w:rsid w:val="00BE1C60"/>
    <w:rsid w:val="00BE2003"/>
    <w:rsid w:val="00BE2608"/>
    <w:rsid w:val="00BF0D09"/>
    <w:rsid w:val="00BF137D"/>
    <w:rsid w:val="00BF1EE5"/>
    <w:rsid w:val="00BF4205"/>
    <w:rsid w:val="00C01D70"/>
    <w:rsid w:val="00C02756"/>
    <w:rsid w:val="00C05AE6"/>
    <w:rsid w:val="00C06D35"/>
    <w:rsid w:val="00C074AA"/>
    <w:rsid w:val="00C10F42"/>
    <w:rsid w:val="00C123FC"/>
    <w:rsid w:val="00C128D5"/>
    <w:rsid w:val="00C13292"/>
    <w:rsid w:val="00C176AD"/>
    <w:rsid w:val="00C17A81"/>
    <w:rsid w:val="00C21185"/>
    <w:rsid w:val="00C21FF3"/>
    <w:rsid w:val="00C25146"/>
    <w:rsid w:val="00C31E91"/>
    <w:rsid w:val="00C32CDF"/>
    <w:rsid w:val="00C365D6"/>
    <w:rsid w:val="00C42349"/>
    <w:rsid w:val="00C42E1B"/>
    <w:rsid w:val="00C4308D"/>
    <w:rsid w:val="00C43398"/>
    <w:rsid w:val="00C51FA2"/>
    <w:rsid w:val="00C52842"/>
    <w:rsid w:val="00C53CD3"/>
    <w:rsid w:val="00C54A69"/>
    <w:rsid w:val="00C55BBA"/>
    <w:rsid w:val="00C576A7"/>
    <w:rsid w:val="00C62184"/>
    <w:rsid w:val="00C6276C"/>
    <w:rsid w:val="00C62E30"/>
    <w:rsid w:val="00C63210"/>
    <w:rsid w:val="00C63369"/>
    <w:rsid w:val="00C66F99"/>
    <w:rsid w:val="00C81E6E"/>
    <w:rsid w:val="00C835D8"/>
    <w:rsid w:val="00C853BE"/>
    <w:rsid w:val="00C92299"/>
    <w:rsid w:val="00C92383"/>
    <w:rsid w:val="00C9351D"/>
    <w:rsid w:val="00C942D0"/>
    <w:rsid w:val="00C95D05"/>
    <w:rsid w:val="00CA4017"/>
    <w:rsid w:val="00CA45C1"/>
    <w:rsid w:val="00CA5A1A"/>
    <w:rsid w:val="00CA67F2"/>
    <w:rsid w:val="00CA6E43"/>
    <w:rsid w:val="00CB026A"/>
    <w:rsid w:val="00CB06AF"/>
    <w:rsid w:val="00CB61C0"/>
    <w:rsid w:val="00CC34AC"/>
    <w:rsid w:val="00CC7B05"/>
    <w:rsid w:val="00CD02BD"/>
    <w:rsid w:val="00CD031B"/>
    <w:rsid w:val="00CD1102"/>
    <w:rsid w:val="00CE3F26"/>
    <w:rsid w:val="00CE7D18"/>
    <w:rsid w:val="00CF155A"/>
    <w:rsid w:val="00CF17B6"/>
    <w:rsid w:val="00CF484F"/>
    <w:rsid w:val="00CF50A7"/>
    <w:rsid w:val="00CF6660"/>
    <w:rsid w:val="00D02BD3"/>
    <w:rsid w:val="00D04E3C"/>
    <w:rsid w:val="00D12DE1"/>
    <w:rsid w:val="00D14A07"/>
    <w:rsid w:val="00D21BDD"/>
    <w:rsid w:val="00D236C8"/>
    <w:rsid w:val="00D2435D"/>
    <w:rsid w:val="00D24FE7"/>
    <w:rsid w:val="00D25F78"/>
    <w:rsid w:val="00D26ABE"/>
    <w:rsid w:val="00D27139"/>
    <w:rsid w:val="00D3020B"/>
    <w:rsid w:val="00D32119"/>
    <w:rsid w:val="00D41A3F"/>
    <w:rsid w:val="00D42428"/>
    <w:rsid w:val="00D42881"/>
    <w:rsid w:val="00D43A85"/>
    <w:rsid w:val="00D46D40"/>
    <w:rsid w:val="00D46F7E"/>
    <w:rsid w:val="00D47205"/>
    <w:rsid w:val="00D47DF4"/>
    <w:rsid w:val="00D50EBE"/>
    <w:rsid w:val="00D53E34"/>
    <w:rsid w:val="00D56628"/>
    <w:rsid w:val="00D568EC"/>
    <w:rsid w:val="00D635BE"/>
    <w:rsid w:val="00D66950"/>
    <w:rsid w:val="00D67C87"/>
    <w:rsid w:val="00D72ED6"/>
    <w:rsid w:val="00D77168"/>
    <w:rsid w:val="00D82910"/>
    <w:rsid w:val="00D868A3"/>
    <w:rsid w:val="00D90392"/>
    <w:rsid w:val="00D90605"/>
    <w:rsid w:val="00D94DA3"/>
    <w:rsid w:val="00D9526C"/>
    <w:rsid w:val="00D97FE0"/>
    <w:rsid w:val="00DA0672"/>
    <w:rsid w:val="00DA38E0"/>
    <w:rsid w:val="00DA3B30"/>
    <w:rsid w:val="00DA3ED7"/>
    <w:rsid w:val="00DA69F3"/>
    <w:rsid w:val="00DA6C99"/>
    <w:rsid w:val="00DB1F1C"/>
    <w:rsid w:val="00DB2C1B"/>
    <w:rsid w:val="00DB4DBA"/>
    <w:rsid w:val="00DB5AF7"/>
    <w:rsid w:val="00DB764F"/>
    <w:rsid w:val="00DB7F18"/>
    <w:rsid w:val="00DC1F6B"/>
    <w:rsid w:val="00DC3B1C"/>
    <w:rsid w:val="00DD2F3B"/>
    <w:rsid w:val="00DD77B3"/>
    <w:rsid w:val="00DE169C"/>
    <w:rsid w:val="00DE233E"/>
    <w:rsid w:val="00DE46E7"/>
    <w:rsid w:val="00DF0C6C"/>
    <w:rsid w:val="00DF1174"/>
    <w:rsid w:val="00DF48FD"/>
    <w:rsid w:val="00DF545F"/>
    <w:rsid w:val="00DF72B7"/>
    <w:rsid w:val="00E0306E"/>
    <w:rsid w:val="00E1004A"/>
    <w:rsid w:val="00E14199"/>
    <w:rsid w:val="00E152C5"/>
    <w:rsid w:val="00E152E3"/>
    <w:rsid w:val="00E16E7A"/>
    <w:rsid w:val="00E17B31"/>
    <w:rsid w:val="00E21C18"/>
    <w:rsid w:val="00E21F66"/>
    <w:rsid w:val="00E23938"/>
    <w:rsid w:val="00E23BC3"/>
    <w:rsid w:val="00E257CC"/>
    <w:rsid w:val="00E258D8"/>
    <w:rsid w:val="00E27521"/>
    <w:rsid w:val="00E27FC2"/>
    <w:rsid w:val="00E31E4D"/>
    <w:rsid w:val="00E32577"/>
    <w:rsid w:val="00E33D22"/>
    <w:rsid w:val="00E341BC"/>
    <w:rsid w:val="00E35491"/>
    <w:rsid w:val="00E36C5E"/>
    <w:rsid w:val="00E40739"/>
    <w:rsid w:val="00E52E24"/>
    <w:rsid w:val="00E541FF"/>
    <w:rsid w:val="00E551D7"/>
    <w:rsid w:val="00E55469"/>
    <w:rsid w:val="00E62342"/>
    <w:rsid w:val="00E639BB"/>
    <w:rsid w:val="00E65335"/>
    <w:rsid w:val="00E65505"/>
    <w:rsid w:val="00E662EA"/>
    <w:rsid w:val="00E71436"/>
    <w:rsid w:val="00E722B7"/>
    <w:rsid w:val="00E7240C"/>
    <w:rsid w:val="00E738AF"/>
    <w:rsid w:val="00E73BFB"/>
    <w:rsid w:val="00E74E6B"/>
    <w:rsid w:val="00E764AA"/>
    <w:rsid w:val="00E80290"/>
    <w:rsid w:val="00E81454"/>
    <w:rsid w:val="00E83232"/>
    <w:rsid w:val="00E84C65"/>
    <w:rsid w:val="00E85556"/>
    <w:rsid w:val="00E85A98"/>
    <w:rsid w:val="00E90593"/>
    <w:rsid w:val="00E95BF8"/>
    <w:rsid w:val="00E96B80"/>
    <w:rsid w:val="00EB00D7"/>
    <w:rsid w:val="00EB082D"/>
    <w:rsid w:val="00EB0C18"/>
    <w:rsid w:val="00EB5906"/>
    <w:rsid w:val="00EB5AFE"/>
    <w:rsid w:val="00EB6436"/>
    <w:rsid w:val="00EB6B22"/>
    <w:rsid w:val="00EB6EF3"/>
    <w:rsid w:val="00EC32FE"/>
    <w:rsid w:val="00EC3512"/>
    <w:rsid w:val="00EC38B4"/>
    <w:rsid w:val="00EC3955"/>
    <w:rsid w:val="00EC6F5B"/>
    <w:rsid w:val="00EC7AB9"/>
    <w:rsid w:val="00ED348F"/>
    <w:rsid w:val="00ED59EF"/>
    <w:rsid w:val="00ED5E6B"/>
    <w:rsid w:val="00ED6AF7"/>
    <w:rsid w:val="00EE1BA2"/>
    <w:rsid w:val="00EE25D0"/>
    <w:rsid w:val="00EE6A53"/>
    <w:rsid w:val="00EF0F76"/>
    <w:rsid w:val="00EF2905"/>
    <w:rsid w:val="00EF5B38"/>
    <w:rsid w:val="00EF70CE"/>
    <w:rsid w:val="00F00AB8"/>
    <w:rsid w:val="00F020FC"/>
    <w:rsid w:val="00F03238"/>
    <w:rsid w:val="00F035AF"/>
    <w:rsid w:val="00F038B2"/>
    <w:rsid w:val="00F03B11"/>
    <w:rsid w:val="00F0597A"/>
    <w:rsid w:val="00F05BDA"/>
    <w:rsid w:val="00F1089E"/>
    <w:rsid w:val="00F11EFE"/>
    <w:rsid w:val="00F140FC"/>
    <w:rsid w:val="00F14B5E"/>
    <w:rsid w:val="00F160EB"/>
    <w:rsid w:val="00F164B1"/>
    <w:rsid w:val="00F17696"/>
    <w:rsid w:val="00F21629"/>
    <w:rsid w:val="00F22623"/>
    <w:rsid w:val="00F26596"/>
    <w:rsid w:val="00F33893"/>
    <w:rsid w:val="00F35ADF"/>
    <w:rsid w:val="00F35D6B"/>
    <w:rsid w:val="00F42497"/>
    <w:rsid w:val="00F44D7B"/>
    <w:rsid w:val="00F45087"/>
    <w:rsid w:val="00F45ABF"/>
    <w:rsid w:val="00F461D3"/>
    <w:rsid w:val="00F46B57"/>
    <w:rsid w:val="00F50DCC"/>
    <w:rsid w:val="00F51BA6"/>
    <w:rsid w:val="00F51C09"/>
    <w:rsid w:val="00F55500"/>
    <w:rsid w:val="00F56284"/>
    <w:rsid w:val="00F56553"/>
    <w:rsid w:val="00F56DA2"/>
    <w:rsid w:val="00F60775"/>
    <w:rsid w:val="00F613E4"/>
    <w:rsid w:val="00F6469E"/>
    <w:rsid w:val="00F66AC9"/>
    <w:rsid w:val="00F673A0"/>
    <w:rsid w:val="00F67468"/>
    <w:rsid w:val="00F72E26"/>
    <w:rsid w:val="00F73663"/>
    <w:rsid w:val="00F7415B"/>
    <w:rsid w:val="00F75513"/>
    <w:rsid w:val="00F77371"/>
    <w:rsid w:val="00F77A30"/>
    <w:rsid w:val="00F77E93"/>
    <w:rsid w:val="00F841AD"/>
    <w:rsid w:val="00F84762"/>
    <w:rsid w:val="00F8481F"/>
    <w:rsid w:val="00F91247"/>
    <w:rsid w:val="00F92F03"/>
    <w:rsid w:val="00FA0194"/>
    <w:rsid w:val="00FA1B91"/>
    <w:rsid w:val="00FA34A5"/>
    <w:rsid w:val="00FA4964"/>
    <w:rsid w:val="00FA6E16"/>
    <w:rsid w:val="00FB2620"/>
    <w:rsid w:val="00FB2AC6"/>
    <w:rsid w:val="00FB306D"/>
    <w:rsid w:val="00FB4060"/>
    <w:rsid w:val="00FB6C45"/>
    <w:rsid w:val="00FC49B3"/>
    <w:rsid w:val="00FC4D8D"/>
    <w:rsid w:val="00FC64F7"/>
    <w:rsid w:val="00FD140D"/>
    <w:rsid w:val="00FD2A28"/>
    <w:rsid w:val="00FD541D"/>
    <w:rsid w:val="00FE149A"/>
    <w:rsid w:val="00FE252C"/>
    <w:rsid w:val="00FE335F"/>
    <w:rsid w:val="00FE6451"/>
    <w:rsid w:val="00FE7DA6"/>
    <w:rsid w:val="00FF109A"/>
    <w:rsid w:val="00FF1E1F"/>
    <w:rsid w:val="00FF547A"/>
    <w:rsid w:val="00FF6A01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1EE5A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aliases w:val="Számozott lista 1,Welt L,List Paragraph1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aliases w:val="Számozott lista 1 Char,Welt L Char,List Paragraph1 Char"/>
    <w:link w:val="Listaszerbekezds"/>
    <w:uiPriority w:val="34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SzvegtrzsChar">
    <w:name w:val="Szövegtörzs Char"/>
    <w:aliases w:val="normabeh Char,Standard paragraph Char"/>
    <w:link w:val="Szvegtrzs"/>
    <w:locked/>
    <w:rsid w:val="00C95D05"/>
    <w:rPr>
      <w:rFonts w:ascii="Arial" w:eastAsia="Times New Roman" w:hAnsi="Arial" w:cs="Arial"/>
      <w:sz w:val="24"/>
      <w:szCs w:val="24"/>
    </w:rPr>
  </w:style>
  <w:style w:type="paragraph" w:styleId="Szvegtrzs">
    <w:name w:val="Body Text"/>
    <w:aliases w:val="normabeh,Standard paragraph"/>
    <w:basedOn w:val="Norml"/>
    <w:link w:val="SzvegtrzsChar"/>
    <w:unhideWhenUsed/>
    <w:rsid w:val="00C95D05"/>
    <w:pPr>
      <w:spacing w:line="360" w:lineRule="auto"/>
    </w:pPr>
    <w:rPr>
      <w:rFonts w:ascii="Arial" w:eastAsia="Times New Roman" w:hAnsi="Arial" w:cs="Arial"/>
      <w:lang w:eastAsia="hu-HU"/>
    </w:rPr>
  </w:style>
  <w:style w:type="character" w:customStyle="1" w:styleId="SzvegtrzsChar1">
    <w:name w:val="Szövegtörzs Char1"/>
    <w:basedOn w:val="Bekezdsalapbettpusa"/>
    <w:uiPriority w:val="99"/>
    <w:semiHidden/>
    <w:rsid w:val="00C95D05"/>
    <w:rPr>
      <w:sz w:val="24"/>
      <w:szCs w:val="24"/>
      <w:lang w:eastAsia="en-US"/>
    </w:rPr>
  </w:style>
  <w:style w:type="paragraph" w:customStyle="1" w:styleId="Default">
    <w:name w:val="Default"/>
    <w:rsid w:val="000D3B4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B02E-8239-4AE5-9FA7-871CFE4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1355</TotalTime>
  <Pages>6</Pages>
  <Words>1500</Words>
  <Characters>10351</Characters>
  <Application>Microsoft Office Word</Application>
  <DocSecurity>0</DocSecurity>
  <Lines>86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127</cp:revision>
  <cp:lastPrinted>2023-02-14T07:42:00Z</cp:lastPrinted>
  <dcterms:created xsi:type="dcterms:W3CDTF">2020-06-26T08:32:00Z</dcterms:created>
  <dcterms:modified xsi:type="dcterms:W3CDTF">2023-02-15T14:20:00Z</dcterms:modified>
</cp:coreProperties>
</file>